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9C5331" w14:textId="26D7CC30" w:rsidR="00E06892" w:rsidRDefault="00E06892" w:rsidP="00E06892">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C4-216057</w:t>
      </w:r>
    </w:p>
    <w:p w14:paraId="35303D11" w14:textId="77777777" w:rsidR="00E06892" w:rsidRDefault="00E06892" w:rsidP="00E06892">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108C4612" w14:textId="77777777" w:rsidR="00B076C6" w:rsidRDefault="00B076C6" w:rsidP="00B076C6">
      <w:pPr>
        <w:pStyle w:val="CRCoverPage"/>
        <w:outlineLvl w:val="0"/>
        <w:rPr>
          <w:b/>
          <w:sz w:val="24"/>
        </w:rPr>
      </w:pPr>
    </w:p>
    <w:p w14:paraId="7068CAF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14:paraId="7F3E9EC5" w14:textId="1117DCC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1A109D">
        <w:rPr>
          <w:rFonts w:ascii="Arial" w:hAnsi="Arial" w:cs="Arial"/>
          <w:b/>
          <w:bCs/>
          <w:lang w:val="en-US"/>
        </w:rPr>
        <w:t xml:space="preserve">Update </w:t>
      </w:r>
      <w:r w:rsidR="00806B7E">
        <w:rPr>
          <w:rFonts w:ascii="Arial" w:hAnsi="Arial" w:cs="Arial"/>
          <w:b/>
          <w:bCs/>
          <w:lang w:val="en-US"/>
        </w:rPr>
        <w:t xml:space="preserve">to </w:t>
      </w:r>
      <w:r w:rsidR="001A109D">
        <w:rPr>
          <w:rFonts w:ascii="Arial" w:hAnsi="Arial" w:cs="Arial"/>
          <w:b/>
          <w:bCs/>
          <w:lang w:val="en-US"/>
        </w:rPr>
        <w:t xml:space="preserve">Solution 13 - </w:t>
      </w:r>
      <w:r w:rsidR="00C86374">
        <w:rPr>
          <w:rFonts w:ascii="Arial" w:hAnsi="Arial" w:cs="Arial" w:hint="eastAsia"/>
          <w:b/>
          <w:bCs/>
          <w:lang w:val="en-US" w:eastAsia="zh-CN"/>
        </w:rPr>
        <w:t xml:space="preserve">Per Slice </w:t>
      </w:r>
      <w:r w:rsidR="000A2E37">
        <w:rPr>
          <w:rFonts w:ascii="Arial" w:hAnsi="Arial" w:cs="Arial"/>
          <w:b/>
          <w:bCs/>
          <w:lang w:val="en-US" w:eastAsia="zh-CN"/>
        </w:rPr>
        <w:t>Load</w:t>
      </w:r>
      <w:r w:rsidR="00721F04">
        <w:rPr>
          <w:rFonts w:ascii="Arial" w:hAnsi="Arial" w:cs="Arial"/>
          <w:b/>
          <w:bCs/>
          <w:lang w:val="en-US" w:eastAsia="zh-CN"/>
        </w:rPr>
        <w:t>/O</w:t>
      </w:r>
      <w:r w:rsidR="000A2E37">
        <w:rPr>
          <w:rFonts w:ascii="Arial" w:hAnsi="Arial" w:cs="Arial"/>
          <w:b/>
          <w:bCs/>
          <w:lang w:val="en-US" w:eastAsia="zh-CN"/>
        </w:rPr>
        <w:t>verload Information</w:t>
      </w:r>
      <w:r w:rsidR="00721F04">
        <w:rPr>
          <w:rFonts w:ascii="Arial" w:hAnsi="Arial" w:cs="Arial"/>
          <w:b/>
          <w:bCs/>
          <w:lang w:val="en-US" w:eastAsia="zh-CN"/>
        </w:rPr>
        <w:t xml:space="preserve"> Report</w:t>
      </w:r>
    </w:p>
    <w:p w14:paraId="205DEB52"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7E49A5">
        <w:rPr>
          <w:rFonts w:ascii="Arial" w:hAnsi="Arial" w:cs="Arial"/>
          <w:b/>
          <w:bCs/>
          <w:lang w:val="en-US"/>
        </w:rPr>
        <w:t>S</w:t>
      </w:r>
      <w:r w:rsidR="00FD504D">
        <w:rPr>
          <w:rFonts w:ascii="Arial" w:hAnsi="Arial" w:cs="Arial"/>
          <w:b/>
          <w:bCs/>
          <w:lang w:val="en-US"/>
        </w:rPr>
        <w:t>29.</w:t>
      </w:r>
      <w:r w:rsidR="00C86374">
        <w:rPr>
          <w:rFonts w:ascii="Arial" w:hAnsi="Arial" w:cs="Arial" w:hint="eastAsia"/>
          <w:b/>
          <w:bCs/>
          <w:lang w:val="en-US" w:eastAsia="zh-CN"/>
        </w:rPr>
        <w:t>820</w:t>
      </w:r>
    </w:p>
    <w:p w14:paraId="4E197717" w14:textId="77777777"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w:t>
      </w:r>
      <w:r w:rsidR="00C86374">
        <w:rPr>
          <w:rFonts w:ascii="Arial" w:hAnsi="Arial" w:cs="Arial" w:hint="eastAsia"/>
          <w:b/>
          <w:bCs/>
          <w:lang w:val="en-US" w:eastAsia="zh-CN"/>
        </w:rPr>
        <w:t>3</w:t>
      </w:r>
      <w:r w:rsidR="00A054B9">
        <w:rPr>
          <w:rFonts w:ascii="Arial" w:hAnsi="Arial" w:cs="Arial" w:hint="eastAsia"/>
          <w:b/>
          <w:bCs/>
          <w:lang w:val="en-US" w:eastAsia="zh-CN"/>
        </w:rPr>
        <w:t xml:space="preserve"> / </w:t>
      </w:r>
      <w:proofErr w:type="spellStart"/>
      <w:r w:rsidR="00C86374">
        <w:rPr>
          <w:rFonts w:ascii="Arial" w:hAnsi="Arial" w:cs="Arial" w:hint="eastAsia"/>
          <w:b/>
          <w:bCs/>
          <w:lang w:val="en-US" w:eastAsia="zh-CN"/>
        </w:rPr>
        <w:t>BEPoP</w:t>
      </w:r>
      <w:proofErr w:type="spellEnd"/>
    </w:p>
    <w:p w14:paraId="41FA8014" w14:textId="77777777"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210471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5855186" w14:textId="77777777" w:rsidR="001E41F3" w:rsidRPr="006B5418" w:rsidRDefault="00CD2478" w:rsidP="00CD2478">
      <w:pPr>
        <w:pStyle w:val="CRCoverPage"/>
        <w:rPr>
          <w:b/>
          <w:lang w:val="en-US"/>
        </w:rPr>
      </w:pPr>
      <w:r w:rsidRPr="006B5418">
        <w:rPr>
          <w:b/>
          <w:lang w:val="en-US"/>
        </w:rPr>
        <w:t>1. Introduction</w:t>
      </w:r>
    </w:p>
    <w:p w14:paraId="0CB9CDDC" w14:textId="09E8E5BC" w:rsidR="00BD5B05" w:rsidRDefault="00BD5B05" w:rsidP="00CD2478">
      <w:pPr>
        <w:rPr>
          <w:lang w:val="en-US" w:eastAsia="zh-CN"/>
        </w:rPr>
      </w:pPr>
      <w:r>
        <w:rPr>
          <w:lang w:val="en-US" w:eastAsia="zh-CN"/>
        </w:rPr>
        <w:t xml:space="preserve">An Editor’s Note is added in </w:t>
      </w:r>
      <w:r w:rsidR="007651C8">
        <w:rPr>
          <w:rFonts w:hint="eastAsia"/>
          <w:lang w:val="en-US" w:eastAsia="zh-CN"/>
        </w:rPr>
        <w:t xml:space="preserve">the solution#13 </w:t>
      </w:r>
      <w:r w:rsidR="007651C8">
        <w:rPr>
          <w:lang w:val="en-US" w:eastAsia="zh-CN"/>
        </w:rPr>
        <w:t>–</w:t>
      </w:r>
      <w:r w:rsidR="007651C8">
        <w:rPr>
          <w:rFonts w:hint="eastAsia"/>
          <w:lang w:val="en-US" w:eastAsia="zh-CN"/>
        </w:rPr>
        <w:t xml:space="preserve"> Per Slice UP Resource Allocation and Usage Reporting.</w:t>
      </w:r>
    </w:p>
    <w:p w14:paraId="2082B127" w14:textId="77777777" w:rsidR="007651C8" w:rsidRPr="00F62681" w:rsidRDefault="007651C8" w:rsidP="007651C8">
      <w:pPr>
        <w:pStyle w:val="EditorsNote"/>
      </w:pPr>
      <w:r w:rsidRPr="00544B8C">
        <w:t xml:space="preserve">Editor's note: </w:t>
      </w:r>
      <w:r w:rsidRPr="00AB2164">
        <w:t xml:space="preserve">Whether and how to introduce Load / </w:t>
      </w:r>
      <w:r>
        <w:t>O</w:t>
      </w:r>
      <w:r w:rsidRPr="00AB2164">
        <w:t>verload reporting and control per S-NSSAI is FFS.</w:t>
      </w:r>
    </w:p>
    <w:p w14:paraId="7BFBE764" w14:textId="268B8224" w:rsidR="007651C8" w:rsidRPr="007651C8" w:rsidRDefault="000878E9" w:rsidP="00CD2478">
      <w:pPr>
        <w:rPr>
          <w:lang w:eastAsia="zh-CN"/>
        </w:rPr>
      </w:pPr>
      <w:r>
        <w:rPr>
          <w:rFonts w:hint="eastAsia"/>
          <w:lang w:eastAsia="zh-CN"/>
        </w:rPr>
        <w:t>It is useful to request the UP Function to report p</w:t>
      </w:r>
      <w:r w:rsidR="007651C8">
        <w:rPr>
          <w:rFonts w:hint="eastAsia"/>
          <w:lang w:eastAsia="zh-CN"/>
        </w:rPr>
        <w:t xml:space="preserve">er slice </w:t>
      </w:r>
      <w:r w:rsidR="00CA180E">
        <w:rPr>
          <w:lang w:eastAsia="zh-CN"/>
        </w:rPr>
        <w:t>LCI</w:t>
      </w:r>
      <w:r w:rsidR="007651C8">
        <w:rPr>
          <w:rFonts w:hint="eastAsia"/>
          <w:lang w:eastAsia="zh-CN"/>
        </w:rPr>
        <w:t xml:space="preserve"> / O</w:t>
      </w:r>
      <w:r w:rsidR="00CA180E">
        <w:rPr>
          <w:lang w:eastAsia="zh-CN"/>
        </w:rPr>
        <w:t>CI</w:t>
      </w:r>
      <w:r w:rsidR="007651C8">
        <w:rPr>
          <w:rFonts w:hint="eastAsia"/>
          <w:lang w:eastAsia="zh-CN"/>
        </w:rPr>
        <w:t xml:space="preserve"> information </w:t>
      </w:r>
      <w:r>
        <w:rPr>
          <w:rFonts w:hint="eastAsia"/>
          <w:lang w:eastAsia="zh-CN"/>
        </w:rPr>
        <w:t>to the CP Function</w:t>
      </w:r>
      <w:r w:rsidR="00E16FF2">
        <w:rPr>
          <w:rFonts w:hint="eastAsia"/>
          <w:lang w:eastAsia="zh-CN"/>
        </w:rPr>
        <w:t>, based on the following reason</w:t>
      </w:r>
      <w:r w:rsidR="00AB3C81">
        <w:rPr>
          <w:rFonts w:hint="eastAsia"/>
          <w:lang w:eastAsia="zh-CN"/>
        </w:rPr>
        <w:t>s</w:t>
      </w:r>
      <w:r>
        <w:rPr>
          <w:rFonts w:hint="eastAsia"/>
          <w:lang w:eastAsia="zh-CN"/>
        </w:rPr>
        <w:t>:</w:t>
      </w:r>
    </w:p>
    <w:p w14:paraId="303482C5" w14:textId="056AA9CF" w:rsidR="0020247B" w:rsidRDefault="006A21F0" w:rsidP="00C342C7">
      <w:pPr>
        <w:pStyle w:val="B1"/>
        <w:numPr>
          <w:ilvl w:val="0"/>
          <w:numId w:val="2"/>
        </w:numPr>
        <w:rPr>
          <w:lang w:val="en-US" w:eastAsia="zh-CN"/>
        </w:rPr>
      </w:pPr>
      <w:r>
        <w:rPr>
          <w:lang w:val="en-US" w:eastAsia="zh-CN"/>
        </w:rPr>
        <w:t>For</w:t>
      </w:r>
      <w:r w:rsidR="00946C30">
        <w:rPr>
          <w:lang w:val="en-US" w:eastAsia="zh-CN"/>
        </w:rPr>
        <w:t xml:space="preserve"> </w:t>
      </w:r>
      <w:r w:rsidR="000308A1">
        <w:rPr>
          <w:lang w:val="en-US" w:eastAsia="zh-CN"/>
        </w:rPr>
        <w:t xml:space="preserve">a UP Function </w:t>
      </w:r>
      <w:r w:rsidR="00946C30">
        <w:rPr>
          <w:lang w:val="en-US" w:eastAsia="zh-CN"/>
        </w:rPr>
        <w:t xml:space="preserve">configured </w:t>
      </w:r>
      <w:r w:rsidR="00FC7DF5">
        <w:rPr>
          <w:lang w:val="en-US" w:eastAsia="zh-CN"/>
        </w:rPr>
        <w:t xml:space="preserve">with multiple slices </w:t>
      </w:r>
      <w:r w:rsidR="00744F1F">
        <w:rPr>
          <w:lang w:val="en-US" w:eastAsia="zh-CN"/>
        </w:rPr>
        <w:t xml:space="preserve">to serve </w:t>
      </w:r>
      <w:r w:rsidR="00A349DB">
        <w:rPr>
          <w:lang w:val="en-US" w:eastAsia="zh-CN"/>
        </w:rPr>
        <w:t>different</w:t>
      </w:r>
      <w:r w:rsidR="00966E10">
        <w:rPr>
          <w:lang w:val="en-US" w:eastAsia="zh-CN"/>
        </w:rPr>
        <w:t xml:space="preserve"> service provider</w:t>
      </w:r>
      <w:r w:rsidR="00744F1F">
        <w:rPr>
          <w:lang w:val="en-US" w:eastAsia="zh-CN"/>
        </w:rPr>
        <w:t>s</w:t>
      </w:r>
      <w:r w:rsidR="00966E10">
        <w:rPr>
          <w:lang w:val="en-US" w:eastAsia="zh-CN"/>
        </w:rPr>
        <w:t xml:space="preserve">, the operator may </w:t>
      </w:r>
      <w:r w:rsidR="009D2CFB">
        <w:rPr>
          <w:lang w:val="en-US" w:eastAsia="zh-CN"/>
        </w:rPr>
        <w:t>separate</w:t>
      </w:r>
      <w:r w:rsidR="00966E10">
        <w:rPr>
          <w:lang w:val="en-US" w:eastAsia="zh-CN"/>
        </w:rPr>
        <w:t xml:space="preserve"> </w:t>
      </w:r>
      <w:r w:rsidR="00C64498">
        <w:rPr>
          <w:lang w:val="en-US" w:eastAsia="zh-CN"/>
        </w:rPr>
        <w:t xml:space="preserve">the UP resource to multiple portions and </w:t>
      </w:r>
      <w:r w:rsidR="00C866FC">
        <w:rPr>
          <w:lang w:val="en-US" w:eastAsia="zh-CN"/>
        </w:rPr>
        <w:t>assign</w:t>
      </w:r>
      <w:r w:rsidR="00C64498">
        <w:rPr>
          <w:lang w:val="en-US" w:eastAsia="zh-CN"/>
        </w:rPr>
        <w:t xml:space="preserve"> </w:t>
      </w:r>
      <w:r w:rsidR="00BF405B">
        <w:rPr>
          <w:lang w:val="en-US" w:eastAsia="zh-CN"/>
        </w:rPr>
        <w:t>one</w:t>
      </w:r>
      <w:r w:rsidR="00777F43">
        <w:rPr>
          <w:lang w:val="en-US" w:eastAsia="zh-CN"/>
        </w:rPr>
        <w:t xml:space="preserve"> portion for each slice</w:t>
      </w:r>
      <w:r w:rsidR="0046538E">
        <w:rPr>
          <w:lang w:val="en-US" w:eastAsia="zh-CN"/>
        </w:rPr>
        <w:t xml:space="preserve">. </w:t>
      </w:r>
      <w:r w:rsidR="0020247B">
        <w:rPr>
          <w:lang w:val="en-US" w:eastAsia="zh-CN"/>
        </w:rPr>
        <w:t>The UP resource allocation for one slice is restricted in its own UP resource portion.</w:t>
      </w:r>
    </w:p>
    <w:p w14:paraId="42EBC48E" w14:textId="536CE1DE" w:rsidR="004F5673" w:rsidRPr="005030DF" w:rsidRDefault="005913A4" w:rsidP="00C342C7">
      <w:pPr>
        <w:pStyle w:val="B1"/>
        <w:numPr>
          <w:ilvl w:val="0"/>
          <w:numId w:val="2"/>
        </w:numPr>
        <w:rPr>
          <w:lang w:val="en-US" w:eastAsia="zh-CN"/>
        </w:rPr>
      </w:pPr>
      <w:r>
        <w:rPr>
          <w:lang w:val="en-US" w:eastAsia="zh-CN"/>
        </w:rPr>
        <w:t>B</w:t>
      </w:r>
      <w:r w:rsidRPr="005030DF">
        <w:rPr>
          <w:lang w:val="en-US" w:eastAsia="zh-CN"/>
        </w:rPr>
        <w:t xml:space="preserve">ased on the </w:t>
      </w:r>
      <w:r w:rsidRPr="005030DF">
        <w:rPr>
          <w:rFonts w:hint="eastAsia"/>
          <w:lang w:val="en-US" w:eastAsia="zh-CN"/>
        </w:rPr>
        <w:t xml:space="preserve">traffic estimation </w:t>
      </w:r>
      <w:r>
        <w:rPr>
          <w:lang w:val="en-US" w:eastAsia="zh-CN"/>
        </w:rPr>
        <w:t xml:space="preserve">of each slice </w:t>
      </w:r>
      <w:r w:rsidRPr="005030DF">
        <w:rPr>
          <w:lang w:val="en-US" w:eastAsia="zh-CN"/>
        </w:rPr>
        <w:t xml:space="preserve">(i.e. </w:t>
      </w:r>
      <w:r w:rsidRPr="005030DF">
        <w:rPr>
          <w:rFonts w:hint="eastAsia"/>
          <w:lang w:val="en-US" w:eastAsia="zh-CN"/>
        </w:rPr>
        <w:t xml:space="preserve">from/to </w:t>
      </w:r>
      <w:r>
        <w:rPr>
          <w:lang w:val="en-US" w:eastAsia="zh-CN"/>
        </w:rPr>
        <w:t>the corresponding</w:t>
      </w:r>
      <w:r>
        <w:rPr>
          <w:rFonts w:hint="eastAsia"/>
          <w:lang w:val="en-US" w:eastAsia="zh-CN"/>
        </w:rPr>
        <w:t xml:space="preserve"> service provider</w:t>
      </w:r>
      <w:r w:rsidRPr="005030DF">
        <w:rPr>
          <w:lang w:val="en-US" w:eastAsia="zh-CN"/>
        </w:rPr>
        <w:t>)</w:t>
      </w:r>
      <w:r>
        <w:rPr>
          <w:lang w:val="en-US" w:eastAsia="zh-CN"/>
        </w:rPr>
        <w:t>, the operator may configure these</w:t>
      </w:r>
      <w:r w:rsidRPr="005030DF">
        <w:rPr>
          <w:lang w:val="en-US" w:eastAsia="zh-CN"/>
        </w:rPr>
        <w:t xml:space="preserve"> UP resource</w:t>
      </w:r>
      <w:r w:rsidRPr="005030DF">
        <w:rPr>
          <w:rFonts w:hint="eastAsia"/>
          <w:lang w:val="en-US" w:eastAsia="zh-CN"/>
        </w:rPr>
        <w:t xml:space="preserve"> portions with different </w:t>
      </w:r>
      <w:r w:rsidR="006F32BE">
        <w:rPr>
          <w:lang w:val="en-US" w:eastAsia="zh-CN"/>
        </w:rPr>
        <w:t xml:space="preserve">maximum </w:t>
      </w:r>
      <w:r w:rsidRPr="005030DF">
        <w:rPr>
          <w:rFonts w:hint="eastAsia"/>
          <w:lang w:val="en-US" w:eastAsia="zh-CN"/>
        </w:rPr>
        <w:t xml:space="preserve">UP resource </w:t>
      </w:r>
      <w:r w:rsidR="006F32BE">
        <w:rPr>
          <w:lang w:val="en-US" w:eastAsia="zh-CN"/>
        </w:rPr>
        <w:t xml:space="preserve">consumption (e.g. </w:t>
      </w:r>
      <w:r w:rsidR="00D73A37">
        <w:rPr>
          <w:lang w:val="en-US" w:eastAsia="zh-CN"/>
        </w:rPr>
        <w:t>comparing to the entire UP resource</w:t>
      </w:r>
      <w:r w:rsidR="006F32BE">
        <w:rPr>
          <w:lang w:val="en-US" w:eastAsia="zh-CN"/>
        </w:rPr>
        <w:t>)</w:t>
      </w:r>
      <w:r w:rsidR="00F55A18">
        <w:rPr>
          <w:lang w:val="en-US" w:eastAsia="zh-CN"/>
        </w:rPr>
        <w:t xml:space="preserve">, and set </w:t>
      </w:r>
      <w:r w:rsidR="00824EB1" w:rsidRPr="005030DF">
        <w:rPr>
          <w:lang w:val="en-US" w:eastAsia="zh-CN"/>
        </w:rPr>
        <w:t>different</w:t>
      </w:r>
      <w:r w:rsidR="00C342C7" w:rsidRPr="005030DF">
        <w:rPr>
          <w:rFonts w:hint="eastAsia"/>
          <w:lang w:val="en-US" w:eastAsia="zh-CN"/>
        </w:rPr>
        <w:t xml:space="preserve"> threshold</w:t>
      </w:r>
      <w:r w:rsidR="00F55A18">
        <w:rPr>
          <w:lang w:val="en-US" w:eastAsia="zh-CN"/>
        </w:rPr>
        <w:t>s</w:t>
      </w:r>
      <w:r w:rsidR="00C342C7" w:rsidRPr="005030DF">
        <w:rPr>
          <w:rFonts w:hint="eastAsia"/>
          <w:lang w:val="en-US" w:eastAsia="zh-CN"/>
        </w:rPr>
        <w:t xml:space="preserve"> of UP resource usage for each slice</w:t>
      </w:r>
      <w:r w:rsidR="00FB31A9">
        <w:rPr>
          <w:lang w:val="en-US" w:eastAsia="zh-CN"/>
        </w:rPr>
        <w:t>.</w:t>
      </w:r>
    </w:p>
    <w:p w14:paraId="64A7B050" w14:textId="62BD4CD5" w:rsidR="00F45534" w:rsidRPr="00BD5B05" w:rsidRDefault="00E14E23" w:rsidP="00F45534">
      <w:pPr>
        <w:pStyle w:val="B1"/>
        <w:numPr>
          <w:ilvl w:val="0"/>
          <w:numId w:val="2"/>
        </w:numPr>
        <w:rPr>
          <w:lang w:val="en-US" w:eastAsia="zh-CN"/>
        </w:rPr>
      </w:pPr>
      <w:r>
        <w:rPr>
          <w:lang w:val="en-US" w:eastAsia="zh-CN"/>
        </w:rPr>
        <w:t xml:space="preserve">As the UP resource allocation for different slices are </w:t>
      </w:r>
      <w:r w:rsidR="00D50705">
        <w:rPr>
          <w:lang w:val="en-US" w:eastAsia="zh-CN"/>
        </w:rPr>
        <w:t>restricted</w:t>
      </w:r>
      <w:r>
        <w:rPr>
          <w:lang w:val="en-US" w:eastAsia="zh-CN"/>
        </w:rPr>
        <w:t xml:space="preserve"> in its own UP resource portion, </w:t>
      </w:r>
      <w:r w:rsidR="00E521CF">
        <w:rPr>
          <w:lang w:val="en-US" w:eastAsia="zh-CN"/>
        </w:rPr>
        <w:t xml:space="preserve">the </w:t>
      </w:r>
      <w:r w:rsidR="000C7BB8">
        <w:rPr>
          <w:lang w:val="en-US" w:eastAsia="zh-CN"/>
        </w:rPr>
        <w:t>unbalance</w:t>
      </w:r>
      <w:r w:rsidR="000C7BB8">
        <w:rPr>
          <w:rFonts w:hint="eastAsia"/>
          <w:lang w:val="en-US" w:eastAsia="zh-CN"/>
        </w:rPr>
        <w:t xml:space="preserve"> </w:t>
      </w:r>
      <w:r w:rsidR="00E521CF">
        <w:rPr>
          <w:lang w:val="en-US" w:eastAsia="zh-CN"/>
        </w:rPr>
        <w:t xml:space="preserve">of UP resource consumption may easily happen </w:t>
      </w:r>
      <w:r w:rsidR="000C7BB8">
        <w:rPr>
          <w:rFonts w:hint="eastAsia"/>
          <w:lang w:val="en-US" w:eastAsia="zh-CN"/>
        </w:rPr>
        <w:t xml:space="preserve">among </w:t>
      </w:r>
      <w:r w:rsidR="00E521CF">
        <w:rPr>
          <w:lang w:val="en-US" w:eastAsia="zh-CN"/>
        </w:rPr>
        <w:t xml:space="preserve">these </w:t>
      </w:r>
      <w:r w:rsidR="000C7BB8">
        <w:rPr>
          <w:rFonts w:hint="eastAsia"/>
          <w:lang w:val="en-US" w:eastAsia="zh-CN"/>
        </w:rPr>
        <w:t xml:space="preserve">multiple slices </w:t>
      </w:r>
      <w:r w:rsidR="00E521CF">
        <w:rPr>
          <w:lang w:val="en-US" w:eastAsia="zh-CN"/>
        </w:rPr>
        <w:t>in</w:t>
      </w:r>
      <w:r w:rsidR="000C7BB8">
        <w:rPr>
          <w:rFonts w:hint="eastAsia"/>
          <w:lang w:val="en-US" w:eastAsia="zh-CN"/>
        </w:rPr>
        <w:t xml:space="preserve"> the UP Function</w:t>
      </w:r>
      <w:r w:rsidR="000C7BB8">
        <w:rPr>
          <w:lang w:val="en-US" w:eastAsia="zh-CN"/>
        </w:rPr>
        <w:t xml:space="preserve">. </w:t>
      </w:r>
      <w:r w:rsidR="00C27EC3">
        <w:rPr>
          <w:rFonts w:hint="eastAsia"/>
          <w:lang w:val="en-US" w:eastAsia="zh-CN"/>
        </w:rPr>
        <w:t xml:space="preserve">For example, </w:t>
      </w:r>
      <w:r w:rsidR="005965B2">
        <w:rPr>
          <w:rFonts w:hint="eastAsia"/>
          <w:lang w:val="en-US" w:eastAsia="zh-CN"/>
        </w:rPr>
        <w:t xml:space="preserve">the </w:t>
      </w:r>
      <w:r w:rsidR="00F45534" w:rsidRPr="00BD5B05">
        <w:rPr>
          <w:lang w:val="en-US" w:eastAsia="zh-CN"/>
        </w:rPr>
        <w:t xml:space="preserve">UP resource </w:t>
      </w:r>
      <w:r w:rsidR="00165639">
        <w:rPr>
          <w:lang w:val="en-US" w:eastAsia="zh-CN"/>
        </w:rPr>
        <w:t>consumption of</w:t>
      </w:r>
      <w:r w:rsidR="005965B2">
        <w:rPr>
          <w:rFonts w:hint="eastAsia"/>
          <w:lang w:val="en-US" w:eastAsia="zh-CN"/>
        </w:rPr>
        <w:t xml:space="preserve"> </w:t>
      </w:r>
      <w:r w:rsidR="00F45534" w:rsidRPr="00BD5B05">
        <w:rPr>
          <w:lang w:val="en-US" w:eastAsia="zh-CN"/>
        </w:rPr>
        <w:t xml:space="preserve">one slice </w:t>
      </w:r>
      <w:r w:rsidR="005965B2">
        <w:rPr>
          <w:rFonts w:hint="eastAsia"/>
          <w:lang w:val="en-US" w:eastAsia="zh-CN"/>
        </w:rPr>
        <w:t xml:space="preserve">(e.g. S-NSSAI A) </w:t>
      </w:r>
      <w:r w:rsidR="00B5156E">
        <w:rPr>
          <w:rFonts w:hint="eastAsia"/>
          <w:lang w:val="en-US" w:eastAsia="zh-CN"/>
        </w:rPr>
        <w:t xml:space="preserve">has </w:t>
      </w:r>
      <w:r w:rsidR="00165639">
        <w:rPr>
          <w:lang w:val="en-US" w:eastAsia="zh-CN"/>
        </w:rPr>
        <w:t xml:space="preserve">already </w:t>
      </w:r>
      <w:r w:rsidR="00F45534" w:rsidRPr="00BD5B05">
        <w:rPr>
          <w:lang w:val="en-US" w:eastAsia="zh-CN"/>
        </w:rPr>
        <w:t>exceed</w:t>
      </w:r>
      <w:r w:rsidR="00B5156E">
        <w:rPr>
          <w:rFonts w:hint="eastAsia"/>
          <w:lang w:val="en-US" w:eastAsia="zh-CN"/>
        </w:rPr>
        <w:t>ed</w:t>
      </w:r>
      <w:r w:rsidR="00F45534" w:rsidRPr="00BD5B05">
        <w:rPr>
          <w:lang w:val="en-US" w:eastAsia="zh-CN"/>
        </w:rPr>
        <w:t xml:space="preserve"> </w:t>
      </w:r>
      <w:r w:rsidR="00C07BF8">
        <w:rPr>
          <w:lang w:val="en-US" w:eastAsia="zh-CN"/>
        </w:rPr>
        <w:t>its</w:t>
      </w:r>
      <w:r w:rsidR="00F45534" w:rsidRPr="00BD5B05">
        <w:rPr>
          <w:lang w:val="en-US" w:eastAsia="zh-CN"/>
        </w:rPr>
        <w:t xml:space="preserve"> configured threshold, while </w:t>
      </w:r>
      <w:r w:rsidR="00B5156E">
        <w:rPr>
          <w:rFonts w:hint="eastAsia"/>
          <w:lang w:val="en-US" w:eastAsia="zh-CN"/>
        </w:rPr>
        <w:t xml:space="preserve">the </w:t>
      </w:r>
      <w:r w:rsidR="00F45534" w:rsidRPr="00BD5B05">
        <w:rPr>
          <w:lang w:val="en-US" w:eastAsia="zh-CN"/>
        </w:rPr>
        <w:t xml:space="preserve">UP resource </w:t>
      </w:r>
      <w:r w:rsidR="00165639">
        <w:rPr>
          <w:lang w:val="en-US" w:eastAsia="zh-CN"/>
        </w:rPr>
        <w:t xml:space="preserve">consumption of </w:t>
      </w:r>
      <w:r w:rsidR="00B5156E">
        <w:rPr>
          <w:rFonts w:hint="eastAsia"/>
          <w:lang w:val="en-US" w:eastAsia="zh-CN"/>
        </w:rPr>
        <w:t xml:space="preserve">other slices (e.g. S-NSSAI </w:t>
      </w:r>
      <w:r w:rsidR="002C5862">
        <w:rPr>
          <w:lang w:val="en-US" w:eastAsia="zh-CN"/>
        </w:rPr>
        <w:t>B</w:t>
      </w:r>
      <w:r w:rsidR="00B5156E">
        <w:rPr>
          <w:rFonts w:hint="eastAsia"/>
          <w:lang w:val="en-US" w:eastAsia="zh-CN"/>
        </w:rPr>
        <w:t xml:space="preserve">, </w:t>
      </w:r>
      <w:r w:rsidR="002C5862">
        <w:rPr>
          <w:lang w:val="en-US" w:eastAsia="zh-CN"/>
        </w:rPr>
        <w:t>C</w:t>
      </w:r>
      <w:r w:rsidR="00165639">
        <w:rPr>
          <w:lang w:val="en-US" w:eastAsia="zh-CN"/>
        </w:rPr>
        <w:t>, D</w:t>
      </w:r>
      <w:r w:rsidR="00B5156E">
        <w:rPr>
          <w:rFonts w:hint="eastAsia"/>
          <w:lang w:val="en-US" w:eastAsia="zh-CN"/>
        </w:rPr>
        <w:t xml:space="preserve">) </w:t>
      </w:r>
      <w:r w:rsidR="00B64053">
        <w:rPr>
          <w:rFonts w:hint="eastAsia"/>
          <w:lang w:val="en-US" w:eastAsia="zh-CN"/>
        </w:rPr>
        <w:t>is</w:t>
      </w:r>
      <w:r w:rsidR="00F45534" w:rsidRPr="00BD5B05">
        <w:rPr>
          <w:lang w:val="en-US" w:eastAsia="zh-CN"/>
        </w:rPr>
        <w:t xml:space="preserve"> </w:t>
      </w:r>
      <w:r w:rsidR="00473419">
        <w:rPr>
          <w:lang w:val="en-US" w:eastAsia="zh-CN"/>
        </w:rPr>
        <w:t xml:space="preserve">still </w:t>
      </w:r>
      <w:r w:rsidR="00F45534" w:rsidRPr="00BD5B05">
        <w:rPr>
          <w:lang w:val="en-US" w:eastAsia="zh-CN"/>
        </w:rPr>
        <w:t>extremely below the</w:t>
      </w:r>
      <w:r w:rsidR="006E4143">
        <w:rPr>
          <w:lang w:val="en-US" w:eastAsia="zh-CN"/>
        </w:rPr>
        <w:t>ir own</w:t>
      </w:r>
      <w:r w:rsidR="00F45534" w:rsidRPr="00BD5B05">
        <w:rPr>
          <w:lang w:val="en-US" w:eastAsia="zh-CN"/>
        </w:rPr>
        <w:t xml:space="preserve"> threshold</w:t>
      </w:r>
      <w:r w:rsidR="006E4143">
        <w:rPr>
          <w:lang w:val="en-US" w:eastAsia="zh-CN"/>
        </w:rPr>
        <w:t>s</w:t>
      </w:r>
      <w:r w:rsidR="00F45534" w:rsidRPr="00BD5B05">
        <w:rPr>
          <w:rFonts w:hint="eastAsia"/>
          <w:lang w:val="en-US" w:eastAsia="zh-CN"/>
        </w:rPr>
        <w:t>.</w:t>
      </w:r>
    </w:p>
    <w:p w14:paraId="694D8DB6" w14:textId="4F4A31E4" w:rsidR="0065335B" w:rsidRDefault="00E14E23" w:rsidP="002703A3">
      <w:pPr>
        <w:pStyle w:val="B1"/>
        <w:numPr>
          <w:ilvl w:val="0"/>
          <w:numId w:val="2"/>
        </w:numPr>
        <w:rPr>
          <w:lang w:val="en-US" w:eastAsia="zh-CN"/>
        </w:rPr>
      </w:pPr>
      <w:r>
        <w:rPr>
          <w:lang w:val="en-US" w:eastAsia="zh-CN"/>
        </w:rPr>
        <w:t xml:space="preserve">If there is no </w:t>
      </w:r>
      <w:r w:rsidR="000B768F">
        <w:rPr>
          <w:lang w:val="en-US" w:eastAsia="zh-CN"/>
        </w:rPr>
        <w:t xml:space="preserve">way to make the CP Function be aware of the load/overload information of each slice associated with the UP Function, it is not possible for the CP Function </w:t>
      </w:r>
      <w:r>
        <w:rPr>
          <w:lang w:val="en-US" w:eastAsia="zh-CN"/>
        </w:rPr>
        <w:t xml:space="preserve">to </w:t>
      </w:r>
      <w:r w:rsidR="001B4E80">
        <w:rPr>
          <w:lang w:val="en-US" w:eastAsia="zh-CN"/>
        </w:rPr>
        <w:t xml:space="preserve">suppress and </w:t>
      </w:r>
      <w:r w:rsidR="00514E50">
        <w:rPr>
          <w:lang w:val="en-US" w:eastAsia="zh-CN"/>
        </w:rPr>
        <w:t xml:space="preserve">balance </w:t>
      </w:r>
      <w:r>
        <w:rPr>
          <w:lang w:val="en-US" w:eastAsia="zh-CN"/>
        </w:rPr>
        <w:t xml:space="preserve">the </w:t>
      </w:r>
      <w:r w:rsidR="00DE0F86">
        <w:rPr>
          <w:lang w:val="en-US" w:eastAsia="zh-CN"/>
        </w:rPr>
        <w:t xml:space="preserve">load to those slices which is overloaded or now </w:t>
      </w:r>
      <w:r w:rsidR="00CC7460">
        <w:rPr>
          <w:lang w:val="en-US" w:eastAsia="zh-CN"/>
        </w:rPr>
        <w:t>in</w:t>
      </w:r>
      <w:r w:rsidR="00DE0F86">
        <w:rPr>
          <w:lang w:val="en-US" w:eastAsia="zh-CN"/>
        </w:rPr>
        <w:t xml:space="preserve"> high load.</w:t>
      </w:r>
      <w:r w:rsidR="009E1B5C" w:rsidRPr="009E1B5C">
        <w:rPr>
          <w:lang w:val="en-US" w:eastAsia="zh-CN"/>
        </w:rPr>
        <w:t xml:space="preserve"> </w:t>
      </w:r>
      <w:r w:rsidR="009E1B5C" w:rsidRPr="00A91AAD">
        <w:rPr>
          <w:lang w:val="en-US" w:eastAsia="zh-CN"/>
        </w:rPr>
        <w:t>Requesting the UP Function to report per slice load/overload information can support such requirement.</w:t>
      </w:r>
    </w:p>
    <w:p w14:paraId="663AA1C4" w14:textId="12849F18" w:rsidR="008F4C4A" w:rsidRPr="005F1A72" w:rsidRDefault="008F4C4A" w:rsidP="002703A3">
      <w:pPr>
        <w:pStyle w:val="B1"/>
        <w:numPr>
          <w:ilvl w:val="0"/>
          <w:numId w:val="2"/>
        </w:numPr>
        <w:rPr>
          <w:lang w:val="en-US" w:eastAsia="zh-CN"/>
        </w:rPr>
      </w:pPr>
      <w:r w:rsidRPr="005F1A72">
        <w:rPr>
          <w:lang w:val="en-US" w:eastAsia="zh-CN"/>
        </w:rPr>
        <w:t>Meanwhile, the operator may have requirement to monitor the status of each UP resource portion in the UP Function, for the purpose of troubleshot and performance</w:t>
      </w:r>
      <w:r w:rsidR="00B3086D">
        <w:rPr>
          <w:lang w:val="en-US" w:eastAsia="zh-CN"/>
        </w:rPr>
        <w:t xml:space="preserve"> measurement</w:t>
      </w:r>
      <w:r w:rsidRPr="005F1A72">
        <w:rPr>
          <w:lang w:val="en-US" w:eastAsia="zh-CN"/>
        </w:rPr>
        <w:t>. Requesting the UP Function to report per slice load/overload information can support such requirement.</w:t>
      </w:r>
    </w:p>
    <w:p w14:paraId="13CF1597" w14:textId="0C863F33" w:rsidR="00BD5B05" w:rsidRPr="00BD5B05" w:rsidRDefault="00072CA6" w:rsidP="00BD5B05">
      <w:pPr>
        <w:rPr>
          <w:lang w:val="en-US" w:eastAsia="zh-CN"/>
        </w:rPr>
      </w:pPr>
      <w:r>
        <w:rPr>
          <w:lang w:val="en-US" w:eastAsia="zh-CN"/>
        </w:rPr>
        <w:t xml:space="preserve">Thus, </w:t>
      </w:r>
      <w:r w:rsidR="000F3FB3">
        <w:rPr>
          <w:lang w:val="en-US" w:eastAsia="zh-CN"/>
        </w:rPr>
        <w:t xml:space="preserve">it is useful to request the </w:t>
      </w:r>
      <w:r w:rsidR="00BD5B05" w:rsidRPr="00BD5B05">
        <w:rPr>
          <w:lang w:val="en-US" w:eastAsia="zh-CN"/>
        </w:rPr>
        <w:t>UP</w:t>
      </w:r>
      <w:r w:rsidR="00294043">
        <w:rPr>
          <w:lang w:val="en-US" w:eastAsia="zh-CN"/>
        </w:rPr>
        <w:t xml:space="preserve"> </w:t>
      </w:r>
      <w:r w:rsidR="00BD5B05" w:rsidRPr="00BD5B05">
        <w:rPr>
          <w:lang w:val="en-US" w:eastAsia="zh-CN"/>
        </w:rPr>
        <w:t>F</w:t>
      </w:r>
      <w:r w:rsidR="00294043">
        <w:rPr>
          <w:lang w:val="en-US" w:eastAsia="zh-CN"/>
        </w:rPr>
        <w:t>unction</w:t>
      </w:r>
      <w:r w:rsidR="00BD5B05" w:rsidRPr="00BD5B05">
        <w:rPr>
          <w:lang w:val="en-US" w:eastAsia="zh-CN"/>
        </w:rPr>
        <w:t xml:space="preserve"> to report per slice LCI/OCI info to the </w:t>
      </w:r>
      <w:r w:rsidR="00294043">
        <w:rPr>
          <w:lang w:val="en-US" w:eastAsia="zh-CN"/>
        </w:rPr>
        <w:t>CP Function</w:t>
      </w:r>
      <w:r w:rsidR="000F3FB3">
        <w:rPr>
          <w:lang w:val="en-US" w:eastAsia="zh-CN"/>
        </w:rPr>
        <w:t xml:space="preserve">, e.g. to allow the CP Function to </w:t>
      </w:r>
      <w:r w:rsidR="005078DA">
        <w:rPr>
          <w:lang w:val="en-US" w:eastAsia="zh-CN"/>
        </w:rPr>
        <w:t xml:space="preserve">suppress and </w:t>
      </w:r>
      <w:r w:rsidR="000F3FB3">
        <w:rPr>
          <w:lang w:val="en-US" w:eastAsia="zh-CN"/>
        </w:rPr>
        <w:t xml:space="preserve">balance the load among the slices associated with the UP Function, to support monitoring of UP resource consumption and corresponding performance </w:t>
      </w:r>
      <w:r w:rsidR="00560933">
        <w:rPr>
          <w:lang w:val="en-US" w:eastAsia="zh-CN"/>
        </w:rPr>
        <w:t>measurement</w:t>
      </w:r>
      <w:r w:rsidR="00BD5B05" w:rsidRPr="00BD5B05">
        <w:rPr>
          <w:rFonts w:hint="eastAsia"/>
          <w:lang w:val="en-US" w:eastAsia="zh-CN"/>
        </w:rPr>
        <w:t>.</w:t>
      </w:r>
    </w:p>
    <w:p w14:paraId="03D1E078" w14:textId="77777777" w:rsidR="00CD2478" w:rsidRPr="006B5418" w:rsidRDefault="00CE4D8F" w:rsidP="00CD2478">
      <w:pPr>
        <w:pStyle w:val="CRCoverPage"/>
        <w:rPr>
          <w:b/>
          <w:lang w:val="en-US"/>
        </w:rPr>
      </w:pPr>
      <w:r>
        <w:rPr>
          <w:b/>
          <w:lang w:val="en-US"/>
        </w:rPr>
        <w:t>2</w:t>
      </w:r>
      <w:r w:rsidR="00CD2478" w:rsidRPr="006B5418">
        <w:rPr>
          <w:b/>
          <w:lang w:val="en-US"/>
        </w:rPr>
        <w:t>. Proposal</w:t>
      </w:r>
    </w:p>
    <w:p w14:paraId="259D022F" w14:textId="2D80634B"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C86374">
        <w:rPr>
          <w:rFonts w:hint="eastAsia"/>
          <w:lang w:val="en-US" w:eastAsia="zh-CN"/>
        </w:rPr>
        <w:t>R</w:t>
      </w:r>
      <w:r w:rsidR="003A3900">
        <w:rPr>
          <w:rFonts w:hint="eastAsia"/>
          <w:lang w:val="en-US" w:eastAsia="zh-CN"/>
        </w:rPr>
        <w:t>29.</w:t>
      </w:r>
      <w:r w:rsidR="00C86374">
        <w:rPr>
          <w:rFonts w:hint="eastAsia"/>
          <w:lang w:val="en-US" w:eastAsia="zh-CN"/>
        </w:rPr>
        <w:t>820</w:t>
      </w:r>
      <w:r w:rsidR="003A3900">
        <w:rPr>
          <w:rFonts w:hint="eastAsia"/>
          <w:lang w:val="en-US" w:eastAsia="zh-CN"/>
        </w:rPr>
        <w:t xml:space="preserve"> v0.</w:t>
      </w:r>
      <w:r w:rsidR="00BD5B05">
        <w:rPr>
          <w:lang w:val="en-US" w:eastAsia="zh-CN"/>
        </w:rPr>
        <w:t>8</w:t>
      </w:r>
      <w:r w:rsidR="003A3900">
        <w:rPr>
          <w:rFonts w:hint="eastAsia"/>
          <w:lang w:val="en-US" w:eastAsia="zh-CN"/>
        </w:rPr>
        <w:t>.</w:t>
      </w:r>
      <w:r w:rsidR="00C86374">
        <w:rPr>
          <w:rFonts w:hint="eastAsia"/>
          <w:lang w:val="en-US" w:eastAsia="zh-CN"/>
        </w:rPr>
        <w:t>0</w:t>
      </w:r>
      <w:r w:rsidR="003A3900">
        <w:rPr>
          <w:rFonts w:hint="eastAsia"/>
          <w:lang w:val="en-US" w:eastAsia="zh-CN"/>
        </w:rPr>
        <w:t>.</w:t>
      </w:r>
    </w:p>
    <w:p w14:paraId="13698D75" w14:textId="77777777" w:rsidR="00CD2478" w:rsidRPr="006B5418" w:rsidRDefault="00CD2478" w:rsidP="00CD2478">
      <w:pPr>
        <w:pBdr>
          <w:bottom w:val="single" w:sz="12" w:space="1" w:color="auto"/>
        </w:pBdr>
        <w:rPr>
          <w:lang w:val="en-US"/>
        </w:rPr>
      </w:pPr>
    </w:p>
    <w:p w14:paraId="536486D0" w14:textId="77777777" w:rsidR="00394E81" w:rsidRPr="006B5418" w:rsidRDefault="00394E81" w:rsidP="00CD2478">
      <w:pPr>
        <w:rPr>
          <w:rFonts w:ascii="Arial" w:hAnsi="Arial" w:cs="Arial"/>
          <w:b/>
          <w:sz w:val="28"/>
          <w:szCs w:val="28"/>
          <w:lang w:val="en-US"/>
        </w:rPr>
      </w:pPr>
    </w:p>
    <w:p w14:paraId="5294B413"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65014">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9D067FE" w14:textId="77777777" w:rsidR="00BD5B05" w:rsidRPr="004D3578" w:rsidRDefault="00BD5B05" w:rsidP="00BD5B05">
      <w:pPr>
        <w:pStyle w:val="2"/>
        <w:rPr>
          <w:lang w:eastAsia="zh-CN"/>
        </w:rPr>
      </w:pPr>
      <w:bookmarkStart w:id="0" w:name="_Toc44339299"/>
      <w:bookmarkStart w:id="1" w:name="_Toc86043941"/>
      <w:r>
        <w:rPr>
          <w:lang w:eastAsia="zh-CN"/>
        </w:rPr>
        <w:lastRenderedPageBreak/>
        <w:t>6</w:t>
      </w:r>
      <w:r w:rsidRPr="004D3578">
        <w:t>.</w:t>
      </w:r>
      <w:r>
        <w:t>13</w:t>
      </w:r>
      <w:r>
        <w:rPr>
          <w:rFonts w:hint="eastAsia"/>
          <w:lang w:eastAsia="zh-CN"/>
        </w:rPr>
        <w:tab/>
      </w:r>
      <w:r>
        <w:rPr>
          <w:lang w:eastAsia="zh-CN"/>
        </w:rPr>
        <w:t>Solution</w:t>
      </w:r>
      <w:r>
        <w:rPr>
          <w:rFonts w:hint="eastAsia"/>
          <w:lang w:eastAsia="zh-CN"/>
        </w:rPr>
        <w:t xml:space="preserve"> #</w:t>
      </w:r>
      <w:r>
        <w:rPr>
          <w:lang w:eastAsia="zh-CN"/>
        </w:rPr>
        <w:t>13</w:t>
      </w:r>
      <w:r>
        <w:rPr>
          <w:rFonts w:hint="eastAsia"/>
          <w:lang w:eastAsia="zh-CN"/>
        </w:rPr>
        <w:t xml:space="preserve">: </w:t>
      </w:r>
      <w:bookmarkEnd w:id="0"/>
      <w:r>
        <w:rPr>
          <w:lang w:eastAsia="zh-CN"/>
        </w:rPr>
        <w:t>Per Slice UP Resource Allocation and Usage Report</w:t>
      </w:r>
      <w:bookmarkEnd w:id="1"/>
    </w:p>
    <w:p w14:paraId="2B32745C" w14:textId="77777777" w:rsidR="00BD5B05" w:rsidRPr="00F62681" w:rsidRDefault="00BD5B05" w:rsidP="00BD5B05">
      <w:pPr>
        <w:pStyle w:val="3"/>
      </w:pPr>
      <w:bookmarkStart w:id="2" w:name="_Toc86043942"/>
      <w:r>
        <w:t>6</w:t>
      </w:r>
      <w:r w:rsidRPr="00F62681">
        <w:t>.</w:t>
      </w:r>
      <w:r>
        <w:t>12</w:t>
      </w:r>
      <w:r w:rsidRPr="00F62681">
        <w:t>.1</w:t>
      </w:r>
      <w:r w:rsidRPr="00F62681">
        <w:tab/>
        <w:t>Description</w:t>
      </w:r>
      <w:bookmarkEnd w:id="2"/>
    </w:p>
    <w:p w14:paraId="49A6B547" w14:textId="77777777" w:rsidR="00BD5B05" w:rsidRPr="00D21562" w:rsidRDefault="00BD5B05" w:rsidP="00BD5B05">
      <w:r w:rsidRPr="00D21562">
        <w:t>The solution is to address the Key Issue #</w:t>
      </w:r>
      <w:r>
        <w:t>1</w:t>
      </w:r>
      <w:r w:rsidRPr="00D21562">
        <w:t xml:space="preserve">: </w:t>
      </w:r>
      <w:r w:rsidRPr="00D21562">
        <w:rPr>
          <w:lang w:eastAsia="zh-CN"/>
        </w:rPr>
        <w:t>UPF support for multiple network slices</w:t>
      </w:r>
      <w:r w:rsidRPr="00D21562">
        <w:t xml:space="preserve"> in clause</w:t>
      </w:r>
      <w:r>
        <w:rPr>
          <w:lang w:val="en-US"/>
        </w:rPr>
        <w:t> </w:t>
      </w:r>
      <w:r w:rsidRPr="00D21562">
        <w:t>5.</w:t>
      </w:r>
      <w:r>
        <w:t>2</w:t>
      </w:r>
      <w:r w:rsidRPr="00D21562">
        <w:t>.</w:t>
      </w:r>
    </w:p>
    <w:p w14:paraId="1B85460D" w14:textId="77777777" w:rsidR="00BD5B05" w:rsidRDefault="00BD5B05" w:rsidP="00BD5B05">
      <w:r>
        <w:t>An operator may configure their UP Functions to support multiple slices, e.g. a category of network slices with the same slice type but different slice differentiator, for similar businesses belonging to different customers.</w:t>
      </w:r>
    </w:p>
    <w:p w14:paraId="62DD31B8" w14:textId="77777777" w:rsidR="00BD5B05" w:rsidRPr="004C0551" w:rsidRDefault="00BD5B05" w:rsidP="00BD5B05">
      <w:r w:rsidRPr="004C0551">
        <w:t>To support per slice UP resource management and usage report, the UP Function shall:</w:t>
      </w:r>
    </w:p>
    <w:p w14:paraId="5AC9473E" w14:textId="77777777" w:rsidR="00BD5B05" w:rsidRPr="00F62681" w:rsidRDefault="00BD5B05" w:rsidP="00BD5B05">
      <w:pPr>
        <w:pStyle w:val="B1"/>
      </w:pPr>
      <w:r w:rsidRPr="00F62681">
        <w:t>-</w:t>
      </w:r>
      <w:r w:rsidRPr="00F62681">
        <w:tab/>
      </w:r>
      <w:r>
        <w:t>Allocate the UP resource (e.g. UE IP address) taking into account the Network Instance ID and the S-NSSAI IEs indicated by the CP Function in a PFCP Session Establishment / Modification request;</w:t>
      </w:r>
    </w:p>
    <w:p w14:paraId="76BF08D6" w14:textId="77777777" w:rsidR="00BD5B05" w:rsidRDefault="00BD5B05" w:rsidP="00BD5B05">
      <w:pPr>
        <w:pStyle w:val="B1"/>
        <w:rPr>
          <w:lang w:eastAsia="zh-CN"/>
        </w:rPr>
      </w:pPr>
      <w:r w:rsidRPr="00F62681">
        <w:t>-</w:t>
      </w:r>
      <w:r w:rsidRPr="00F62681">
        <w:tab/>
      </w:r>
      <w:r>
        <w:t>Report the usage of UP resources for a specific network slice, periodically or when the usage reaches the configured threshold;</w:t>
      </w:r>
    </w:p>
    <w:p w14:paraId="19C2E87D" w14:textId="77777777" w:rsidR="00BD5B05" w:rsidRPr="00F62681" w:rsidRDefault="00BD5B05" w:rsidP="00BD5B05">
      <w:pPr>
        <w:pStyle w:val="B1"/>
        <w:rPr>
          <w:lang w:eastAsia="zh-CN"/>
        </w:rPr>
      </w:pPr>
      <w:r>
        <w:rPr>
          <w:rFonts w:hint="eastAsia"/>
          <w:lang w:eastAsia="zh-CN"/>
        </w:rPr>
        <w:t>-</w:t>
      </w:r>
      <w:r>
        <w:rPr>
          <w:rFonts w:hint="eastAsia"/>
          <w:lang w:eastAsia="zh-CN"/>
        </w:rPr>
        <w:tab/>
        <w:t xml:space="preserve">Report the load and/or overload info </w:t>
      </w:r>
      <w:r>
        <w:rPr>
          <w:lang w:eastAsia="zh-CN"/>
        </w:rPr>
        <w:t xml:space="preserve">of a specific network slice </w:t>
      </w:r>
      <w:r>
        <w:rPr>
          <w:rFonts w:hint="eastAsia"/>
          <w:lang w:eastAsia="zh-CN"/>
        </w:rPr>
        <w:t>to the CP Function.</w:t>
      </w:r>
    </w:p>
    <w:p w14:paraId="655DC8B8" w14:textId="77777777" w:rsidR="00BD5B05" w:rsidRDefault="00BD5B05" w:rsidP="00BD5B05">
      <w:pPr>
        <w:rPr>
          <w:lang w:eastAsia="zh-CN"/>
        </w:rPr>
      </w:pPr>
      <w:r>
        <w:t>The</w:t>
      </w:r>
      <w:r>
        <w:rPr>
          <w:rFonts w:hint="eastAsia"/>
          <w:lang w:eastAsia="zh-CN"/>
        </w:rPr>
        <w:t xml:space="preserve"> N4 interface thus needs the following enhancements:</w:t>
      </w:r>
    </w:p>
    <w:p w14:paraId="59EA155B" w14:textId="77777777" w:rsidR="00BD5B05" w:rsidRDefault="00BD5B05" w:rsidP="00BD5B05">
      <w:pPr>
        <w:pStyle w:val="B1"/>
      </w:pPr>
      <w:r w:rsidRPr="00F62681">
        <w:t>-</w:t>
      </w:r>
      <w:r w:rsidRPr="00F62681">
        <w:tab/>
      </w:r>
      <w:r>
        <w:t>Add S-NSSAI to the UE IP Address Usage Information IE, to support per slice UE IP address usage report;</w:t>
      </w:r>
    </w:p>
    <w:p w14:paraId="04422E16" w14:textId="77777777" w:rsidR="00BD5B05" w:rsidRDefault="00BD5B05" w:rsidP="00BD5B05">
      <w:pPr>
        <w:pStyle w:val="B1"/>
      </w:pPr>
      <w:r>
        <w:t>-</w:t>
      </w:r>
      <w:r>
        <w:tab/>
        <w:t>Add S-NSSAI to the Load Control Information IE / Overload Control Information IE, to report per slice LCI / OCI information;</w:t>
      </w:r>
    </w:p>
    <w:p w14:paraId="79EEB64A" w14:textId="02642AB5" w:rsidR="00BD5B05" w:rsidRPr="00F62681" w:rsidDel="007651C8" w:rsidRDefault="00BD5B05" w:rsidP="00BD5B05">
      <w:pPr>
        <w:pStyle w:val="EditorsNote"/>
        <w:rPr>
          <w:del w:id="3" w:author="Zhijun" w:date="2021-10-29T10:18:00Z"/>
        </w:rPr>
      </w:pPr>
      <w:del w:id="4" w:author="Zhijun" w:date="2021-10-29T10:18:00Z">
        <w:r w:rsidRPr="00544B8C" w:rsidDel="007651C8">
          <w:delText xml:space="preserve">Editor's note: </w:delText>
        </w:r>
        <w:r w:rsidRPr="00AB2164" w:rsidDel="007651C8">
          <w:delText xml:space="preserve">Whether and how to introduce Load / </w:delText>
        </w:r>
        <w:r w:rsidDel="007651C8">
          <w:delText>O</w:delText>
        </w:r>
        <w:r w:rsidRPr="00AB2164" w:rsidDel="007651C8">
          <w:delText>verload reporting and control per S-NSSAI is FFS.</w:delText>
        </w:r>
      </w:del>
    </w:p>
    <w:p w14:paraId="4A253A81" w14:textId="4661796F" w:rsidR="001563F9" w:rsidRDefault="0073596A" w:rsidP="001563F9">
      <w:pPr>
        <w:rPr>
          <w:ins w:id="5" w:author="Zhijun" w:date="2021-10-31T21:46:00Z"/>
        </w:rPr>
      </w:pPr>
      <w:bookmarkStart w:id="6" w:name="_Toc86043943"/>
      <w:ins w:id="7" w:author="Zhijun" w:date="2021-11-01T15:59:00Z">
        <w:r>
          <w:t>It is useful to r</w:t>
        </w:r>
      </w:ins>
      <w:ins w:id="8" w:author="Zhijun" w:date="2021-11-01T15:58:00Z">
        <w:r w:rsidR="00330F4D">
          <w:t>equest the UP Function to report per slice UE IP address usage</w:t>
        </w:r>
      </w:ins>
      <w:ins w:id="9" w:author="Zhijun" w:date="2021-11-01T16:00:00Z">
        <w:r>
          <w:t xml:space="preserve"> </w:t>
        </w:r>
      </w:ins>
      <w:ins w:id="10" w:author="Zhijun" w:date="2021-11-01T15:58:00Z">
        <w:r w:rsidR="00330F4D">
          <w:t>and</w:t>
        </w:r>
      </w:ins>
      <w:ins w:id="11" w:author="Zhijun" w:date="2021-11-01T16:00:00Z">
        <w:r>
          <w:t>/or</w:t>
        </w:r>
      </w:ins>
      <w:ins w:id="12" w:author="Zhijun" w:date="2021-11-01T15:58:00Z">
        <w:r w:rsidR="00330F4D">
          <w:t xml:space="preserve"> per slice load/overload information</w:t>
        </w:r>
      </w:ins>
      <w:ins w:id="13" w:author="Zhijun" w:date="2021-11-01T16:07:00Z">
        <w:r w:rsidR="00071B7C">
          <w:t xml:space="preserve">, if per slice UP resource management is supported by the UP Function and the </w:t>
        </w:r>
        <w:r w:rsidR="00082059">
          <w:t xml:space="preserve">feature is enabled in the </w:t>
        </w:r>
        <w:r w:rsidR="00071B7C">
          <w:t>UP Function</w:t>
        </w:r>
      </w:ins>
      <w:ins w:id="14" w:author="Zhijun" w:date="2021-11-01T16:04:00Z">
        <w:r w:rsidR="00354BC7">
          <w:t xml:space="preserve">. For example, </w:t>
        </w:r>
      </w:ins>
      <w:ins w:id="15" w:author="Zhijun" w:date="2021-11-01T16:08:00Z">
        <w:r w:rsidR="00370556">
          <w:t>such</w:t>
        </w:r>
        <w:r w:rsidR="00A81329">
          <w:t xml:space="preserve"> information </w:t>
        </w:r>
      </w:ins>
      <w:ins w:id="16" w:author="Zhijun" w:date="2021-11-01T16:04:00Z">
        <w:r w:rsidR="00354BC7">
          <w:t xml:space="preserve">can be used by the </w:t>
        </w:r>
      </w:ins>
      <w:ins w:id="17" w:author="Zhijun" w:date="2021-11-01T16:00:00Z">
        <w:r>
          <w:t xml:space="preserve">CP Function to </w:t>
        </w:r>
      </w:ins>
      <w:ins w:id="18" w:author="Zhijun" w:date="2021-11-05T16:33:00Z">
        <w:r w:rsidR="00FF223B">
          <w:t xml:space="preserve">suppress and </w:t>
        </w:r>
      </w:ins>
      <w:ins w:id="19" w:author="Zhijun" w:date="2021-11-01T16:00:00Z">
        <w:r>
          <w:t xml:space="preserve">balance </w:t>
        </w:r>
      </w:ins>
      <w:ins w:id="20" w:author="Zhijun" w:date="2021-11-01T16:08:00Z">
        <w:r w:rsidR="003419EC">
          <w:t xml:space="preserve">the </w:t>
        </w:r>
      </w:ins>
      <w:ins w:id="21" w:author="Zhijun" w:date="2021-11-05T16:34:00Z">
        <w:r w:rsidR="00E76A63">
          <w:t>load</w:t>
        </w:r>
      </w:ins>
      <w:bookmarkStart w:id="22" w:name="_GoBack"/>
      <w:bookmarkEnd w:id="22"/>
      <w:ins w:id="23" w:author="Zhijun" w:date="2021-11-01T16:00:00Z">
        <w:r>
          <w:t xml:space="preserve"> to </w:t>
        </w:r>
        <w:r w:rsidR="00370556">
          <w:t>th</w:t>
        </w:r>
      </w:ins>
      <w:ins w:id="24" w:author="Zhijun" w:date="2021-11-01T16:08:00Z">
        <w:r w:rsidR="00370556">
          <w:t>e</w:t>
        </w:r>
        <w:r w:rsidR="000E56BA">
          <w:t>se</w:t>
        </w:r>
      </w:ins>
      <w:ins w:id="25" w:author="Zhijun" w:date="2021-11-01T16:00:00Z">
        <w:r>
          <w:t xml:space="preserve"> slices </w:t>
        </w:r>
      </w:ins>
      <w:ins w:id="26" w:author="Zhijun" w:date="2021-11-01T16:10:00Z">
        <w:r w:rsidR="00645F43">
          <w:t>associated with the</w:t>
        </w:r>
      </w:ins>
      <w:ins w:id="27" w:author="Zhijun" w:date="2021-11-01T16:00:00Z">
        <w:r>
          <w:t xml:space="preserve"> UP Function, </w:t>
        </w:r>
      </w:ins>
      <w:ins w:id="28" w:author="Zhijun" w:date="2021-11-01T16:04:00Z">
        <w:r w:rsidR="00AA7641">
          <w:t xml:space="preserve">be used </w:t>
        </w:r>
      </w:ins>
      <w:ins w:id="29" w:author="Zhijun" w:date="2021-11-01T16:08:00Z">
        <w:r w:rsidR="00345A93">
          <w:t xml:space="preserve">to </w:t>
        </w:r>
      </w:ins>
      <w:ins w:id="30" w:author="Zhijun" w:date="2021-11-01T16:01:00Z">
        <w:r>
          <w:t xml:space="preserve">monitor </w:t>
        </w:r>
      </w:ins>
      <w:ins w:id="31" w:author="Zhijun" w:date="2021-11-01T16:02:00Z">
        <w:r w:rsidR="00BB69D3">
          <w:t xml:space="preserve">the </w:t>
        </w:r>
        <w:r w:rsidR="0019720F">
          <w:t xml:space="preserve">UP resource </w:t>
        </w:r>
        <w:r w:rsidR="00BB69D3">
          <w:t>status of</w:t>
        </w:r>
      </w:ins>
      <w:ins w:id="32" w:author="Zhijun" w:date="2021-11-01T16:01:00Z">
        <w:r>
          <w:t xml:space="preserve"> the</w:t>
        </w:r>
      </w:ins>
      <w:ins w:id="33" w:author="Zhijun" w:date="2021-11-01T16:02:00Z">
        <w:r w:rsidR="00BB69D3">
          <w:t>se</w:t>
        </w:r>
      </w:ins>
      <w:ins w:id="34" w:author="Zhijun" w:date="2021-11-01T16:01:00Z">
        <w:r>
          <w:t xml:space="preserve"> slices</w:t>
        </w:r>
      </w:ins>
      <w:ins w:id="35" w:author="Zhijun" w:date="2021-11-01T16:05:00Z">
        <w:r w:rsidR="00CA4D20">
          <w:t xml:space="preserve"> </w:t>
        </w:r>
      </w:ins>
      <w:ins w:id="36" w:author="Zhijun" w:date="2021-11-01T16:09:00Z">
        <w:r w:rsidR="00661BF2">
          <w:t>as per</w:t>
        </w:r>
      </w:ins>
      <w:ins w:id="37" w:author="Zhijun" w:date="2021-11-01T16:05:00Z">
        <w:r w:rsidR="00CA4D20">
          <w:t xml:space="preserve"> operator’s demand</w:t>
        </w:r>
      </w:ins>
      <w:ins w:id="38" w:author="Zhijun" w:date="2021-11-01T16:01:00Z">
        <w:r w:rsidR="00BB69D3">
          <w:t xml:space="preserve">, </w:t>
        </w:r>
      </w:ins>
      <w:ins w:id="39" w:author="Zhijun" w:date="2021-11-01T16:05:00Z">
        <w:r w:rsidR="00CA4D20">
          <w:t xml:space="preserve">or be used </w:t>
        </w:r>
      </w:ins>
      <w:ins w:id="40" w:author="Zhijun" w:date="2021-11-01T16:03:00Z">
        <w:r w:rsidR="0019720F">
          <w:t xml:space="preserve">to support the </w:t>
        </w:r>
      </w:ins>
      <w:ins w:id="41" w:author="Zhijun" w:date="2021-11-01T16:06:00Z">
        <w:r w:rsidR="00AA7FA4">
          <w:t xml:space="preserve">operator’s requirement of </w:t>
        </w:r>
      </w:ins>
      <w:ins w:id="42" w:author="Zhijun" w:date="2021-11-01T16:03:00Z">
        <w:r w:rsidR="0019720F">
          <w:t xml:space="preserve">performance measurement </w:t>
        </w:r>
      </w:ins>
      <w:ins w:id="43" w:author="Zhijun" w:date="2021-11-01T16:09:00Z">
        <w:r w:rsidR="0029041F">
          <w:t>for</w:t>
        </w:r>
      </w:ins>
      <w:ins w:id="44" w:author="Zhijun" w:date="2021-11-01T16:03:00Z">
        <w:r w:rsidR="0019720F">
          <w:t xml:space="preserve"> these slices.</w:t>
        </w:r>
      </w:ins>
    </w:p>
    <w:p w14:paraId="55D42CD8" w14:textId="77777777" w:rsidR="00BD5B05" w:rsidRPr="00F62681" w:rsidRDefault="00BD5B05" w:rsidP="00BD5B05">
      <w:pPr>
        <w:pStyle w:val="3"/>
      </w:pPr>
      <w:r>
        <w:t>6</w:t>
      </w:r>
      <w:r w:rsidRPr="00F62681">
        <w:t>.</w:t>
      </w:r>
      <w:r>
        <w:t>13</w:t>
      </w:r>
      <w:r w:rsidRPr="00F62681">
        <w:t>.</w:t>
      </w:r>
      <w:r>
        <w:t>2</w:t>
      </w:r>
      <w:r w:rsidRPr="00F62681">
        <w:tab/>
      </w:r>
      <w:r>
        <w:t>Impacts</w:t>
      </w:r>
      <w:r w:rsidRPr="00104321">
        <w:t xml:space="preserve"> </w:t>
      </w:r>
      <w:r w:rsidRPr="00C95EAC">
        <w:t>on services</w:t>
      </w:r>
      <w:r>
        <w:t>, entities</w:t>
      </w:r>
      <w:r w:rsidRPr="00C95EAC">
        <w:t xml:space="preserve"> and interfaces</w:t>
      </w:r>
      <w:bookmarkEnd w:id="6"/>
    </w:p>
    <w:p w14:paraId="47C92CF7" w14:textId="77777777" w:rsidR="00BD5B05" w:rsidRPr="00AE4658" w:rsidRDefault="00BD5B05" w:rsidP="00BD5B05">
      <w:pPr>
        <w:pStyle w:val="B1"/>
        <w:ind w:left="0" w:firstLine="0"/>
        <w:rPr>
          <w:lang w:eastAsia="zh-CN"/>
        </w:rPr>
      </w:pPr>
      <w:r>
        <w:t>This solution requires UP Function to allocate the UP resources per network slice, and report the usage of UP resources at per slice granularity. N4 interface needs enhancements to support the report of UP resources at per slice granularity.</w:t>
      </w:r>
    </w:p>
    <w:p w14:paraId="0BCED90C" w14:textId="77777777" w:rsidR="00BD5B05" w:rsidRDefault="00BD5B05" w:rsidP="00BD5B05">
      <w:pPr>
        <w:pStyle w:val="3"/>
      </w:pPr>
      <w:bookmarkStart w:id="45" w:name="_Toc86043944"/>
      <w:r>
        <w:t>6</w:t>
      </w:r>
      <w:r w:rsidRPr="00F62681">
        <w:t>.</w:t>
      </w:r>
      <w:r>
        <w:t>13</w:t>
      </w:r>
      <w:r w:rsidRPr="00F62681">
        <w:t>.</w:t>
      </w:r>
      <w:r>
        <w:t>3</w:t>
      </w:r>
      <w:r w:rsidRPr="00F62681">
        <w:tab/>
      </w:r>
      <w:r>
        <w:t>Pros</w:t>
      </w:r>
      <w:bookmarkEnd w:id="45"/>
    </w:p>
    <w:p w14:paraId="1969689E" w14:textId="77777777" w:rsidR="00BD5B05" w:rsidRDefault="00BD5B05" w:rsidP="00BD5B05">
      <w:r>
        <w:t>This solution meets the operator requirements of allocating UP resources and reporting the usage of UP resources at per slice granularity, especially for certain deployment scenario where one UP Function serves different slices targeting different customers.</w:t>
      </w:r>
    </w:p>
    <w:p w14:paraId="7BDF4545" w14:textId="77777777" w:rsidR="00BD5B05" w:rsidRPr="00F62681" w:rsidRDefault="00BD5B05" w:rsidP="00BD5B05">
      <w:pPr>
        <w:pStyle w:val="3"/>
      </w:pPr>
      <w:bookmarkStart w:id="46" w:name="_Toc86043945"/>
      <w:r>
        <w:t>6</w:t>
      </w:r>
      <w:r w:rsidRPr="00F62681">
        <w:t>.</w:t>
      </w:r>
      <w:r>
        <w:t>13</w:t>
      </w:r>
      <w:r w:rsidRPr="00F62681">
        <w:t>.</w:t>
      </w:r>
      <w:r>
        <w:t>4</w:t>
      </w:r>
      <w:r w:rsidRPr="00F62681">
        <w:tab/>
      </w:r>
      <w:r>
        <w:t>Cons</w:t>
      </w:r>
      <w:bookmarkEnd w:id="46"/>
    </w:p>
    <w:p w14:paraId="3F715A08" w14:textId="77777777" w:rsidR="00BD5B05" w:rsidRPr="00F46E60" w:rsidRDefault="00BD5B05" w:rsidP="00BD5B05">
      <w:pPr>
        <w:rPr>
          <w:lang w:val="en-US"/>
        </w:rPr>
      </w:pPr>
      <w:r>
        <w:t>Enhancements to the UP Function and N4 interface are required.</w:t>
      </w:r>
    </w:p>
    <w:p w14:paraId="23CA1F82"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278C4E"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1CC8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6BC28" w16cex:dateUtc="2021-10-05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1CC874" w16cid:durableId="2506BC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2C6A6D" w14:textId="77777777" w:rsidR="005C32AB" w:rsidRDefault="005C32AB">
      <w:r>
        <w:separator/>
      </w:r>
    </w:p>
  </w:endnote>
  <w:endnote w:type="continuationSeparator" w:id="0">
    <w:p w14:paraId="2FB95F8B" w14:textId="77777777" w:rsidR="005C32AB" w:rsidRDefault="005C3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502549" w14:textId="77777777" w:rsidR="005C32AB" w:rsidRDefault="005C32AB">
      <w:r>
        <w:separator/>
      </w:r>
    </w:p>
  </w:footnote>
  <w:footnote w:type="continuationSeparator" w:id="0">
    <w:p w14:paraId="67A604DD" w14:textId="77777777" w:rsidR="005C32AB" w:rsidRDefault="005C32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DF513"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C7B07"/>
    <w:multiLevelType w:val="hybridMultilevel"/>
    <w:tmpl w:val="B2B454FE"/>
    <w:lvl w:ilvl="0" w:tplc="F85A2E4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417E47C3"/>
    <w:multiLevelType w:val="hybridMultilevel"/>
    <w:tmpl w:val="E8C20818"/>
    <w:lvl w:ilvl="0" w:tplc="B2B8EB2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48B"/>
    <w:rsid w:val="000144C3"/>
    <w:rsid w:val="000174D5"/>
    <w:rsid w:val="00021460"/>
    <w:rsid w:val="000219C6"/>
    <w:rsid w:val="00022E4A"/>
    <w:rsid w:val="00022FC6"/>
    <w:rsid w:val="000265B0"/>
    <w:rsid w:val="000308A1"/>
    <w:rsid w:val="00032D56"/>
    <w:rsid w:val="00034338"/>
    <w:rsid w:val="0003711D"/>
    <w:rsid w:val="000400D8"/>
    <w:rsid w:val="00043E25"/>
    <w:rsid w:val="000440A7"/>
    <w:rsid w:val="0004575F"/>
    <w:rsid w:val="00045CCE"/>
    <w:rsid w:val="000478C3"/>
    <w:rsid w:val="00047A8B"/>
    <w:rsid w:val="00050709"/>
    <w:rsid w:val="00051AAC"/>
    <w:rsid w:val="00053C52"/>
    <w:rsid w:val="00060852"/>
    <w:rsid w:val="00062124"/>
    <w:rsid w:val="00064BED"/>
    <w:rsid w:val="00066856"/>
    <w:rsid w:val="00067A05"/>
    <w:rsid w:val="00070F86"/>
    <w:rsid w:val="00071B7C"/>
    <w:rsid w:val="00071F96"/>
    <w:rsid w:val="00072AAF"/>
    <w:rsid w:val="00072CA6"/>
    <w:rsid w:val="00072DD2"/>
    <w:rsid w:val="00073D6E"/>
    <w:rsid w:val="00074620"/>
    <w:rsid w:val="00080591"/>
    <w:rsid w:val="00080610"/>
    <w:rsid w:val="00080E6B"/>
    <w:rsid w:val="00080E9D"/>
    <w:rsid w:val="00082059"/>
    <w:rsid w:val="00083162"/>
    <w:rsid w:val="00084CF3"/>
    <w:rsid w:val="00084D8B"/>
    <w:rsid w:val="000878E9"/>
    <w:rsid w:val="00093131"/>
    <w:rsid w:val="0009541A"/>
    <w:rsid w:val="000963FE"/>
    <w:rsid w:val="000A13DC"/>
    <w:rsid w:val="000A1857"/>
    <w:rsid w:val="000A2E37"/>
    <w:rsid w:val="000A3AA8"/>
    <w:rsid w:val="000B14A6"/>
    <w:rsid w:val="000B150A"/>
    <w:rsid w:val="000B1B86"/>
    <w:rsid w:val="000B4015"/>
    <w:rsid w:val="000B768F"/>
    <w:rsid w:val="000C0794"/>
    <w:rsid w:val="000C4B4A"/>
    <w:rsid w:val="000C6598"/>
    <w:rsid w:val="000C7BB8"/>
    <w:rsid w:val="000D1C54"/>
    <w:rsid w:val="000D21C2"/>
    <w:rsid w:val="000D759A"/>
    <w:rsid w:val="000E2245"/>
    <w:rsid w:val="000E3423"/>
    <w:rsid w:val="000E4151"/>
    <w:rsid w:val="000E56BA"/>
    <w:rsid w:val="000E6846"/>
    <w:rsid w:val="000F284E"/>
    <w:rsid w:val="000F2C43"/>
    <w:rsid w:val="000F2F74"/>
    <w:rsid w:val="000F3FB3"/>
    <w:rsid w:val="001024A9"/>
    <w:rsid w:val="00104321"/>
    <w:rsid w:val="00110C80"/>
    <w:rsid w:val="00112E26"/>
    <w:rsid w:val="001136ED"/>
    <w:rsid w:val="00115D20"/>
    <w:rsid w:val="001162B8"/>
    <w:rsid w:val="00116BDF"/>
    <w:rsid w:val="001174A9"/>
    <w:rsid w:val="0011796E"/>
    <w:rsid w:val="0012469F"/>
    <w:rsid w:val="001250DA"/>
    <w:rsid w:val="00130F69"/>
    <w:rsid w:val="001318E5"/>
    <w:rsid w:val="0013241F"/>
    <w:rsid w:val="0013738D"/>
    <w:rsid w:val="00140939"/>
    <w:rsid w:val="00142F65"/>
    <w:rsid w:val="00143552"/>
    <w:rsid w:val="0014617C"/>
    <w:rsid w:val="00147A8D"/>
    <w:rsid w:val="001563F9"/>
    <w:rsid w:val="00160127"/>
    <w:rsid w:val="00165639"/>
    <w:rsid w:val="00167CE5"/>
    <w:rsid w:val="001738DC"/>
    <w:rsid w:val="00183134"/>
    <w:rsid w:val="001861F3"/>
    <w:rsid w:val="001878C4"/>
    <w:rsid w:val="00191E6B"/>
    <w:rsid w:val="001923C6"/>
    <w:rsid w:val="0019720F"/>
    <w:rsid w:val="001A109D"/>
    <w:rsid w:val="001A29FD"/>
    <w:rsid w:val="001A2EF1"/>
    <w:rsid w:val="001A4771"/>
    <w:rsid w:val="001A5132"/>
    <w:rsid w:val="001A5A67"/>
    <w:rsid w:val="001A6A2D"/>
    <w:rsid w:val="001B1036"/>
    <w:rsid w:val="001B177F"/>
    <w:rsid w:val="001B239F"/>
    <w:rsid w:val="001B34D2"/>
    <w:rsid w:val="001B4000"/>
    <w:rsid w:val="001B4E80"/>
    <w:rsid w:val="001B5C2B"/>
    <w:rsid w:val="001B759B"/>
    <w:rsid w:val="001C0A94"/>
    <w:rsid w:val="001C13D8"/>
    <w:rsid w:val="001C191A"/>
    <w:rsid w:val="001C449D"/>
    <w:rsid w:val="001C50E7"/>
    <w:rsid w:val="001C5538"/>
    <w:rsid w:val="001D0971"/>
    <w:rsid w:val="001D25E6"/>
    <w:rsid w:val="001D4C82"/>
    <w:rsid w:val="001D66CC"/>
    <w:rsid w:val="001E1BD5"/>
    <w:rsid w:val="001E2EB5"/>
    <w:rsid w:val="001E331D"/>
    <w:rsid w:val="001E41F3"/>
    <w:rsid w:val="001E4C12"/>
    <w:rsid w:val="001E6704"/>
    <w:rsid w:val="001E73EC"/>
    <w:rsid w:val="001E769B"/>
    <w:rsid w:val="001F151F"/>
    <w:rsid w:val="001F3B42"/>
    <w:rsid w:val="00201009"/>
    <w:rsid w:val="0020247B"/>
    <w:rsid w:val="0020326A"/>
    <w:rsid w:val="002142C4"/>
    <w:rsid w:val="002153AE"/>
    <w:rsid w:val="00216490"/>
    <w:rsid w:val="00220278"/>
    <w:rsid w:val="00231568"/>
    <w:rsid w:val="00232091"/>
    <w:rsid w:val="00232FD1"/>
    <w:rsid w:val="00235456"/>
    <w:rsid w:val="002409C8"/>
    <w:rsid w:val="00241597"/>
    <w:rsid w:val="0024457B"/>
    <w:rsid w:val="0024668B"/>
    <w:rsid w:val="00250D0C"/>
    <w:rsid w:val="00250D13"/>
    <w:rsid w:val="00251A49"/>
    <w:rsid w:val="00256127"/>
    <w:rsid w:val="0026184D"/>
    <w:rsid w:val="00261D5E"/>
    <w:rsid w:val="0026203C"/>
    <w:rsid w:val="00262175"/>
    <w:rsid w:val="002627B9"/>
    <w:rsid w:val="00266C22"/>
    <w:rsid w:val="002673F5"/>
    <w:rsid w:val="00270370"/>
    <w:rsid w:val="002703A3"/>
    <w:rsid w:val="00275D12"/>
    <w:rsid w:val="00276AEB"/>
    <w:rsid w:val="00276C4B"/>
    <w:rsid w:val="0027780F"/>
    <w:rsid w:val="00277FA1"/>
    <w:rsid w:val="00282360"/>
    <w:rsid w:val="0029041F"/>
    <w:rsid w:val="00294043"/>
    <w:rsid w:val="002A0244"/>
    <w:rsid w:val="002A160D"/>
    <w:rsid w:val="002A3107"/>
    <w:rsid w:val="002A4962"/>
    <w:rsid w:val="002A6BBA"/>
    <w:rsid w:val="002A7379"/>
    <w:rsid w:val="002B1A87"/>
    <w:rsid w:val="002B5385"/>
    <w:rsid w:val="002B5EA1"/>
    <w:rsid w:val="002C3072"/>
    <w:rsid w:val="002C5862"/>
    <w:rsid w:val="002D276D"/>
    <w:rsid w:val="002D72AC"/>
    <w:rsid w:val="002E48BE"/>
    <w:rsid w:val="002E6115"/>
    <w:rsid w:val="002F148B"/>
    <w:rsid w:val="002F182E"/>
    <w:rsid w:val="002F4FF2"/>
    <w:rsid w:val="002F6340"/>
    <w:rsid w:val="002F6B77"/>
    <w:rsid w:val="00305C60"/>
    <w:rsid w:val="00311537"/>
    <w:rsid w:val="003133F3"/>
    <w:rsid w:val="00324E79"/>
    <w:rsid w:val="00327DDC"/>
    <w:rsid w:val="00330643"/>
    <w:rsid w:val="00330F4D"/>
    <w:rsid w:val="003347F4"/>
    <w:rsid w:val="003411E9"/>
    <w:rsid w:val="003419EC"/>
    <w:rsid w:val="00345A93"/>
    <w:rsid w:val="00350012"/>
    <w:rsid w:val="00354BC7"/>
    <w:rsid w:val="003554E8"/>
    <w:rsid w:val="00355845"/>
    <w:rsid w:val="00355AEC"/>
    <w:rsid w:val="003570D2"/>
    <w:rsid w:val="003617F4"/>
    <w:rsid w:val="00363916"/>
    <w:rsid w:val="00364404"/>
    <w:rsid w:val="003658C8"/>
    <w:rsid w:val="00370556"/>
    <w:rsid w:val="00370766"/>
    <w:rsid w:val="00370CA3"/>
    <w:rsid w:val="00371954"/>
    <w:rsid w:val="00374E0C"/>
    <w:rsid w:val="00377118"/>
    <w:rsid w:val="003841CC"/>
    <w:rsid w:val="0039050F"/>
    <w:rsid w:val="00394A2A"/>
    <w:rsid w:val="00394E81"/>
    <w:rsid w:val="00395ED6"/>
    <w:rsid w:val="00396233"/>
    <w:rsid w:val="0039718F"/>
    <w:rsid w:val="003A3900"/>
    <w:rsid w:val="003A59CB"/>
    <w:rsid w:val="003A64BE"/>
    <w:rsid w:val="003B0A3C"/>
    <w:rsid w:val="003B1438"/>
    <w:rsid w:val="003B274F"/>
    <w:rsid w:val="003B2CE5"/>
    <w:rsid w:val="003B3E52"/>
    <w:rsid w:val="003B79F5"/>
    <w:rsid w:val="003B7C7B"/>
    <w:rsid w:val="003C1D2E"/>
    <w:rsid w:val="003C5CF7"/>
    <w:rsid w:val="003D325A"/>
    <w:rsid w:val="003D4F91"/>
    <w:rsid w:val="003D68AC"/>
    <w:rsid w:val="003E23A6"/>
    <w:rsid w:val="003E29EF"/>
    <w:rsid w:val="0040170F"/>
    <w:rsid w:val="00401E17"/>
    <w:rsid w:val="004057E3"/>
    <w:rsid w:val="004106C5"/>
    <w:rsid w:val="00410BB2"/>
    <w:rsid w:val="00411094"/>
    <w:rsid w:val="00413493"/>
    <w:rsid w:val="00417B77"/>
    <w:rsid w:val="004208EA"/>
    <w:rsid w:val="004273EF"/>
    <w:rsid w:val="00433F97"/>
    <w:rsid w:val="004345AE"/>
    <w:rsid w:val="0043476F"/>
    <w:rsid w:val="00435765"/>
    <w:rsid w:val="00435799"/>
    <w:rsid w:val="00436BAB"/>
    <w:rsid w:val="004403D3"/>
    <w:rsid w:val="00441EF3"/>
    <w:rsid w:val="00443403"/>
    <w:rsid w:val="004468B1"/>
    <w:rsid w:val="004501D9"/>
    <w:rsid w:val="004505F7"/>
    <w:rsid w:val="004565DB"/>
    <w:rsid w:val="00457746"/>
    <w:rsid w:val="0046030E"/>
    <w:rsid w:val="00462454"/>
    <w:rsid w:val="00464CFC"/>
    <w:rsid w:val="00465014"/>
    <w:rsid w:val="0046538E"/>
    <w:rsid w:val="00467917"/>
    <w:rsid w:val="00467F81"/>
    <w:rsid w:val="00470EC7"/>
    <w:rsid w:val="00473419"/>
    <w:rsid w:val="00475081"/>
    <w:rsid w:val="00477304"/>
    <w:rsid w:val="00480CEC"/>
    <w:rsid w:val="00492DE1"/>
    <w:rsid w:val="00497F14"/>
    <w:rsid w:val="004A053B"/>
    <w:rsid w:val="004A18D7"/>
    <w:rsid w:val="004A4BEC"/>
    <w:rsid w:val="004B016D"/>
    <w:rsid w:val="004B317F"/>
    <w:rsid w:val="004B3CE8"/>
    <w:rsid w:val="004B45A4"/>
    <w:rsid w:val="004B68C3"/>
    <w:rsid w:val="004C0551"/>
    <w:rsid w:val="004C1A12"/>
    <w:rsid w:val="004C37AD"/>
    <w:rsid w:val="004C5C41"/>
    <w:rsid w:val="004D077E"/>
    <w:rsid w:val="004D1C83"/>
    <w:rsid w:val="004D4DF6"/>
    <w:rsid w:val="004D5A5B"/>
    <w:rsid w:val="004E394F"/>
    <w:rsid w:val="004E4113"/>
    <w:rsid w:val="004E4D55"/>
    <w:rsid w:val="004E601B"/>
    <w:rsid w:val="004F21AF"/>
    <w:rsid w:val="004F5673"/>
    <w:rsid w:val="004F58CB"/>
    <w:rsid w:val="005030DF"/>
    <w:rsid w:val="0050780D"/>
    <w:rsid w:val="005078DA"/>
    <w:rsid w:val="00511527"/>
    <w:rsid w:val="00512749"/>
    <w:rsid w:val="0051277C"/>
    <w:rsid w:val="00513282"/>
    <w:rsid w:val="00514E50"/>
    <w:rsid w:val="00515234"/>
    <w:rsid w:val="00517109"/>
    <w:rsid w:val="00523963"/>
    <w:rsid w:val="00524B63"/>
    <w:rsid w:val="005272BF"/>
    <w:rsid w:val="005275CB"/>
    <w:rsid w:val="00535FE9"/>
    <w:rsid w:val="0054453D"/>
    <w:rsid w:val="00546115"/>
    <w:rsid w:val="00550651"/>
    <w:rsid w:val="0055277E"/>
    <w:rsid w:val="005542E5"/>
    <w:rsid w:val="005544A1"/>
    <w:rsid w:val="00555158"/>
    <w:rsid w:val="00557A6D"/>
    <w:rsid w:val="00560933"/>
    <w:rsid w:val="00563253"/>
    <w:rsid w:val="00563870"/>
    <w:rsid w:val="005651FD"/>
    <w:rsid w:val="00565EDA"/>
    <w:rsid w:val="00567F84"/>
    <w:rsid w:val="005712D1"/>
    <w:rsid w:val="00571BC6"/>
    <w:rsid w:val="00575E3F"/>
    <w:rsid w:val="0057708A"/>
    <w:rsid w:val="00584BA0"/>
    <w:rsid w:val="005900B8"/>
    <w:rsid w:val="005913A4"/>
    <w:rsid w:val="00592829"/>
    <w:rsid w:val="00594ED0"/>
    <w:rsid w:val="0059653F"/>
    <w:rsid w:val="005965B2"/>
    <w:rsid w:val="0059694E"/>
    <w:rsid w:val="00597BF4"/>
    <w:rsid w:val="005A6150"/>
    <w:rsid w:val="005A634D"/>
    <w:rsid w:val="005A64E3"/>
    <w:rsid w:val="005B25F0"/>
    <w:rsid w:val="005B2A97"/>
    <w:rsid w:val="005B4AAF"/>
    <w:rsid w:val="005C11F0"/>
    <w:rsid w:val="005C32AB"/>
    <w:rsid w:val="005C5577"/>
    <w:rsid w:val="005D2031"/>
    <w:rsid w:val="005D2A82"/>
    <w:rsid w:val="005D7121"/>
    <w:rsid w:val="005D71AD"/>
    <w:rsid w:val="005D76E2"/>
    <w:rsid w:val="005E11E1"/>
    <w:rsid w:val="005E27EC"/>
    <w:rsid w:val="005E2C44"/>
    <w:rsid w:val="005E3D0D"/>
    <w:rsid w:val="005F15F9"/>
    <w:rsid w:val="005F1A72"/>
    <w:rsid w:val="005F5D8D"/>
    <w:rsid w:val="005F7D44"/>
    <w:rsid w:val="0060287A"/>
    <w:rsid w:val="00604F59"/>
    <w:rsid w:val="00605F79"/>
    <w:rsid w:val="0061048B"/>
    <w:rsid w:val="00610C83"/>
    <w:rsid w:val="0062050C"/>
    <w:rsid w:val="00621439"/>
    <w:rsid w:val="006217CB"/>
    <w:rsid w:val="0062220C"/>
    <w:rsid w:val="006259C1"/>
    <w:rsid w:val="00627379"/>
    <w:rsid w:val="00631C74"/>
    <w:rsid w:val="006356DC"/>
    <w:rsid w:val="0063604E"/>
    <w:rsid w:val="00636380"/>
    <w:rsid w:val="00643294"/>
    <w:rsid w:val="00643317"/>
    <w:rsid w:val="00645F43"/>
    <w:rsid w:val="00646DA9"/>
    <w:rsid w:val="0065335B"/>
    <w:rsid w:val="006538D1"/>
    <w:rsid w:val="00657ECF"/>
    <w:rsid w:val="00657FED"/>
    <w:rsid w:val="00661116"/>
    <w:rsid w:val="00661A81"/>
    <w:rsid w:val="00661BF2"/>
    <w:rsid w:val="00666A8A"/>
    <w:rsid w:val="00674394"/>
    <w:rsid w:val="00674D23"/>
    <w:rsid w:val="006756A3"/>
    <w:rsid w:val="00687E0E"/>
    <w:rsid w:val="00697370"/>
    <w:rsid w:val="006A21F0"/>
    <w:rsid w:val="006A22A4"/>
    <w:rsid w:val="006A25D2"/>
    <w:rsid w:val="006A4383"/>
    <w:rsid w:val="006A4532"/>
    <w:rsid w:val="006B05FF"/>
    <w:rsid w:val="006B1695"/>
    <w:rsid w:val="006B5418"/>
    <w:rsid w:val="006B5690"/>
    <w:rsid w:val="006B6B4C"/>
    <w:rsid w:val="006C0F37"/>
    <w:rsid w:val="006D3A61"/>
    <w:rsid w:val="006D526C"/>
    <w:rsid w:val="006E0C17"/>
    <w:rsid w:val="006E12AC"/>
    <w:rsid w:val="006E1613"/>
    <w:rsid w:val="006E21FB"/>
    <w:rsid w:val="006E292A"/>
    <w:rsid w:val="006E38B8"/>
    <w:rsid w:val="006E4143"/>
    <w:rsid w:val="006E448B"/>
    <w:rsid w:val="006E69CB"/>
    <w:rsid w:val="006F32BE"/>
    <w:rsid w:val="006F443E"/>
    <w:rsid w:val="00710497"/>
    <w:rsid w:val="00712899"/>
    <w:rsid w:val="00713DC1"/>
    <w:rsid w:val="00714B2E"/>
    <w:rsid w:val="00721F04"/>
    <w:rsid w:val="00722BCD"/>
    <w:rsid w:val="00727AC1"/>
    <w:rsid w:val="00727DDC"/>
    <w:rsid w:val="0073596A"/>
    <w:rsid w:val="0074200D"/>
    <w:rsid w:val="007431C2"/>
    <w:rsid w:val="007439B9"/>
    <w:rsid w:val="00743D1D"/>
    <w:rsid w:val="0074433B"/>
    <w:rsid w:val="00744456"/>
    <w:rsid w:val="00744F1F"/>
    <w:rsid w:val="00746F8A"/>
    <w:rsid w:val="00750D6C"/>
    <w:rsid w:val="00752C2D"/>
    <w:rsid w:val="007651C8"/>
    <w:rsid w:val="0076572C"/>
    <w:rsid w:val="00765828"/>
    <w:rsid w:val="00766596"/>
    <w:rsid w:val="00770580"/>
    <w:rsid w:val="00770700"/>
    <w:rsid w:val="00771B6D"/>
    <w:rsid w:val="0077256A"/>
    <w:rsid w:val="0077524E"/>
    <w:rsid w:val="007760E6"/>
    <w:rsid w:val="00777F43"/>
    <w:rsid w:val="00781213"/>
    <w:rsid w:val="007873E1"/>
    <w:rsid w:val="007938F2"/>
    <w:rsid w:val="00793CD2"/>
    <w:rsid w:val="007A2BBE"/>
    <w:rsid w:val="007A33D0"/>
    <w:rsid w:val="007A4CD1"/>
    <w:rsid w:val="007A5D65"/>
    <w:rsid w:val="007A6DDF"/>
    <w:rsid w:val="007B2C5B"/>
    <w:rsid w:val="007B4183"/>
    <w:rsid w:val="007B43D2"/>
    <w:rsid w:val="007B512A"/>
    <w:rsid w:val="007B65B9"/>
    <w:rsid w:val="007C2097"/>
    <w:rsid w:val="007C2F14"/>
    <w:rsid w:val="007C7597"/>
    <w:rsid w:val="007D35CF"/>
    <w:rsid w:val="007D4ABF"/>
    <w:rsid w:val="007D4D46"/>
    <w:rsid w:val="007D4E0B"/>
    <w:rsid w:val="007D718B"/>
    <w:rsid w:val="007E49A5"/>
    <w:rsid w:val="007E6510"/>
    <w:rsid w:val="008037A0"/>
    <w:rsid w:val="00806B7E"/>
    <w:rsid w:val="00811E57"/>
    <w:rsid w:val="00812743"/>
    <w:rsid w:val="00812EEB"/>
    <w:rsid w:val="0081480F"/>
    <w:rsid w:val="00817FD3"/>
    <w:rsid w:val="00824EB1"/>
    <w:rsid w:val="008302F3"/>
    <w:rsid w:val="008311D3"/>
    <w:rsid w:val="00834246"/>
    <w:rsid w:val="00836EB0"/>
    <w:rsid w:val="00841A96"/>
    <w:rsid w:val="00842330"/>
    <w:rsid w:val="0084446E"/>
    <w:rsid w:val="00845429"/>
    <w:rsid w:val="00852011"/>
    <w:rsid w:val="00856A30"/>
    <w:rsid w:val="00861CDD"/>
    <w:rsid w:val="00866DA1"/>
    <w:rsid w:val="008672D3"/>
    <w:rsid w:val="00870CFE"/>
    <w:rsid w:val="00870EE7"/>
    <w:rsid w:val="00874A00"/>
    <w:rsid w:val="00875CCA"/>
    <w:rsid w:val="00876542"/>
    <w:rsid w:val="00883B6F"/>
    <w:rsid w:val="00883D27"/>
    <w:rsid w:val="0088743A"/>
    <w:rsid w:val="008902BC"/>
    <w:rsid w:val="00891BC2"/>
    <w:rsid w:val="00893C82"/>
    <w:rsid w:val="00894376"/>
    <w:rsid w:val="00894E3E"/>
    <w:rsid w:val="008958CE"/>
    <w:rsid w:val="00897FF8"/>
    <w:rsid w:val="008A0451"/>
    <w:rsid w:val="008A0CF8"/>
    <w:rsid w:val="008A2036"/>
    <w:rsid w:val="008A3B86"/>
    <w:rsid w:val="008A5E86"/>
    <w:rsid w:val="008A5F08"/>
    <w:rsid w:val="008B0323"/>
    <w:rsid w:val="008B508C"/>
    <w:rsid w:val="008B52F3"/>
    <w:rsid w:val="008B5474"/>
    <w:rsid w:val="008B72B0"/>
    <w:rsid w:val="008B74B4"/>
    <w:rsid w:val="008C0FA5"/>
    <w:rsid w:val="008C3C87"/>
    <w:rsid w:val="008D0CB0"/>
    <w:rsid w:val="008D2474"/>
    <w:rsid w:val="008D32F5"/>
    <w:rsid w:val="008D357F"/>
    <w:rsid w:val="008E026E"/>
    <w:rsid w:val="008E4659"/>
    <w:rsid w:val="008E482C"/>
    <w:rsid w:val="008E7EF7"/>
    <w:rsid w:val="008E7FB6"/>
    <w:rsid w:val="008F3BD2"/>
    <w:rsid w:val="008F4C4A"/>
    <w:rsid w:val="008F686C"/>
    <w:rsid w:val="009002F0"/>
    <w:rsid w:val="00901E12"/>
    <w:rsid w:val="0090766C"/>
    <w:rsid w:val="009110DB"/>
    <w:rsid w:val="00913815"/>
    <w:rsid w:val="00914BB2"/>
    <w:rsid w:val="00915A10"/>
    <w:rsid w:val="009166F6"/>
    <w:rsid w:val="00917C15"/>
    <w:rsid w:val="00917E85"/>
    <w:rsid w:val="00920903"/>
    <w:rsid w:val="00923320"/>
    <w:rsid w:val="009264BB"/>
    <w:rsid w:val="0092769E"/>
    <w:rsid w:val="009336BC"/>
    <w:rsid w:val="0093578B"/>
    <w:rsid w:val="00943075"/>
    <w:rsid w:val="00943DB3"/>
    <w:rsid w:val="00943DC1"/>
    <w:rsid w:val="00945CB4"/>
    <w:rsid w:val="00946C30"/>
    <w:rsid w:val="009565EA"/>
    <w:rsid w:val="00957638"/>
    <w:rsid w:val="0096244F"/>
    <w:rsid w:val="009629FD"/>
    <w:rsid w:val="009643E8"/>
    <w:rsid w:val="00966C22"/>
    <w:rsid w:val="00966E10"/>
    <w:rsid w:val="00967267"/>
    <w:rsid w:val="009711E2"/>
    <w:rsid w:val="00977006"/>
    <w:rsid w:val="00980D98"/>
    <w:rsid w:val="00980E03"/>
    <w:rsid w:val="00981D0C"/>
    <w:rsid w:val="00982C60"/>
    <w:rsid w:val="00983F27"/>
    <w:rsid w:val="00985A65"/>
    <w:rsid w:val="0098690B"/>
    <w:rsid w:val="00986D55"/>
    <w:rsid w:val="00987FE4"/>
    <w:rsid w:val="009900ED"/>
    <w:rsid w:val="00994824"/>
    <w:rsid w:val="009950B7"/>
    <w:rsid w:val="009A29B7"/>
    <w:rsid w:val="009A2FD4"/>
    <w:rsid w:val="009A6BB0"/>
    <w:rsid w:val="009B144D"/>
    <w:rsid w:val="009B1867"/>
    <w:rsid w:val="009B3291"/>
    <w:rsid w:val="009C137B"/>
    <w:rsid w:val="009C61B9"/>
    <w:rsid w:val="009D06C6"/>
    <w:rsid w:val="009D10F7"/>
    <w:rsid w:val="009D12CF"/>
    <w:rsid w:val="009D1E55"/>
    <w:rsid w:val="009D2CFB"/>
    <w:rsid w:val="009E1B5C"/>
    <w:rsid w:val="009E2CAF"/>
    <w:rsid w:val="009E3297"/>
    <w:rsid w:val="009E40B1"/>
    <w:rsid w:val="009E57BD"/>
    <w:rsid w:val="009E617D"/>
    <w:rsid w:val="009E7057"/>
    <w:rsid w:val="009E707F"/>
    <w:rsid w:val="009F2E2D"/>
    <w:rsid w:val="009F3F04"/>
    <w:rsid w:val="009F68E9"/>
    <w:rsid w:val="00A00086"/>
    <w:rsid w:val="00A054B9"/>
    <w:rsid w:val="00A055C2"/>
    <w:rsid w:val="00A07584"/>
    <w:rsid w:val="00A122CA"/>
    <w:rsid w:val="00A140DD"/>
    <w:rsid w:val="00A14A4E"/>
    <w:rsid w:val="00A170C2"/>
    <w:rsid w:val="00A22EAD"/>
    <w:rsid w:val="00A2600A"/>
    <w:rsid w:val="00A2613B"/>
    <w:rsid w:val="00A262C3"/>
    <w:rsid w:val="00A26415"/>
    <w:rsid w:val="00A32441"/>
    <w:rsid w:val="00A32FA3"/>
    <w:rsid w:val="00A349DB"/>
    <w:rsid w:val="00A35AB6"/>
    <w:rsid w:val="00A3669C"/>
    <w:rsid w:val="00A371E1"/>
    <w:rsid w:val="00A37311"/>
    <w:rsid w:val="00A4228C"/>
    <w:rsid w:val="00A44971"/>
    <w:rsid w:val="00A47E70"/>
    <w:rsid w:val="00A56BC0"/>
    <w:rsid w:val="00A62A20"/>
    <w:rsid w:val="00A63C4B"/>
    <w:rsid w:val="00A6635B"/>
    <w:rsid w:val="00A67848"/>
    <w:rsid w:val="00A72DCE"/>
    <w:rsid w:val="00A745CD"/>
    <w:rsid w:val="00A74F2A"/>
    <w:rsid w:val="00A752C5"/>
    <w:rsid w:val="00A75F0D"/>
    <w:rsid w:val="00A774A7"/>
    <w:rsid w:val="00A80977"/>
    <w:rsid w:val="00A81329"/>
    <w:rsid w:val="00A81837"/>
    <w:rsid w:val="00A81991"/>
    <w:rsid w:val="00A81B0C"/>
    <w:rsid w:val="00A83ECE"/>
    <w:rsid w:val="00A84816"/>
    <w:rsid w:val="00A9104D"/>
    <w:rsid w:val="00A91AAD"/>
    <w:rsid w:val="00A94A08"/>
    <w:rsid w:val="00AA1302"/>
    <w:rsid w:val="00AA319A"/>
    <w:rsid w:val="00AA401E"/>
    <w:rsid w:val="00AA5606"/>
    <w:rsid w:val="00AA7296"/>
    <w:rsid w:val="00AA7641"/>
    <w:rsid w:val="00AA7FA4"/>
    <w:rsid w:val="00AB0478"/>
    <w:rsid w:val="00AB14CA"/>
    <w:rsid w:val="00AB2164"/>
    <w:rsid w:val="00AB3C81"/>
    <w:rsid w:val="00AB478D"/>
    <w:rsid w:val="00AB4FD3"/>
    <w:rsid w:val="00AB5025"/>
    <w:rsid w:val="00AC1F9A"/>
    <w:rsid w:val="00AC343E"/>
    <w:rsid w:val="00AD2EF3"/>
    <w:rsid w:val="00AD7C25"/>
    <w:rsid w:val="00AE0305"/>
    <w:rsid w:val="00AE0C3C"/>
    <w:rsid w:val="00AE1952"/>
    <w:rsid w:val="00AE2353"/>
    <w:rsid w:val="00AE424F"/>
    <w:rsid w:val="00AE4658"/>
    <w:rsid w:val="00AE4D95"/>
    <w:rsid w:val="00AE5132"/>
    <w:rsid w:val="00AE7DC4"/>
    <w:rsid w:val="00AF2BB1"/>
    <w:rsid w:val="00AF5D42"/>
    <w:rsid w:val="00AF6B24"/>
    <w:rsid w:val="00AF7D61"/>
    <w:rsid w:val="00B05700"/>
    <w:rsid w:val="00B0701B"/>
    <w:rsid w:val="00B076C6"/>
    <w:rsid w:val="00B147FA"/>
    <w:rsid w:val="00B14EAB"/>
    <w:rsid w:val="00B17448"/>
    <w:rsid w:val="00B208D4"/>
    <w:rsid w:val="00B222A5"/>
    <w:rsid w:val="00B25025"/>
    <w:rsid w:val="00B258BB"/>
    <w:rsid w:val="00B26337"/>
    <w:rsid w:val="00B3086D"/>
    <w:rsid w:val="00B341B8"/>
    <w:rsid w:val="00B357DE"/>
    <w:rsid w:val="00B4262E"/>
    <w:rsid w:val="00B42E4D"/>
    <w:rsid w:val="00B43444"/>
    <w:rsid w:val="00B44EAF"/>
    <w:rsid w:val="00B45D8E"/>
    <w:rsid w:val="00B46FA5"/>
    <w:rsid w:val="00B470AE"/>
    <w:rsid w:val="00B47938"/>
    <w:rsid w:val="00B513ED"/>
    <w:rsid w:val="00B5156E"/>
    <w:rsid w:val="00B52424"/>
    <w:rsid w:val="00B567E1"/>
    <w:rsid w:val="00B57359"/>
    <w:rsid w:val="00B604AD"/>
    <w:rsid w:val="00B64053"/>
    <w:rsid w:val="00B65ACE"/>
    <w:rsid w:val="00B66361"/>
    <w:rsid w:val="00B66D06"/>
    <w:rsid w:val="00B67D6F"/>
    <w:rsid w:val="00B70D58"/>
    <w:rsid w:val="00B72AC8"/>
    <w:rsid w:val="00B72D27"/>
    <w:rsid w:val="00B73E58"/>
    <w:rsid w:val="00B80BBA"/>
    <w:rsid w:val="00B8428D"/>
    <w:rsid w:val="00B86F29"/>
    <w:rsid w:val="00B879CA"/>
    <w:rsid w:val="00B90EA6"/>
    <w:rsid w:val="00B91267"/>
    <w:rsid w:val="00B917AC"/>
    <w:rsid w:val="00B9268B"/>
    <w:rsid w:val="00B92835"/>
    <w:rsid w:val="00BA1954"/>
    <w:rsid w:val="00BA2D95"/>
    <w:rsid w:val="00BA3ACC"/>
    <w:rsid w:val="00BA5993"/>
    <w:rsid w:val="00BA6176"/>
    <w:rsid w:val="00BB5DFC"/>
    <w:rsid w:val="00BB68CD"/>
    <w:rsid w:val="00BB69D3"/>
    <w:rsid w:val="00BB6C6B"/>
    <w:rsid w:val="00BC0575"/>
    <w:rsid w:val="00BC7B32"/>
    <w:rsid w:val="00BC7C3B"/>
    <w:rsid w:val="00BC7D68"/>
    <w:rsid w:val="00BD0266"/>
    <w:rsid w:val="00BD2274"/>
    <w:rsid w:val="00BD279D"/>
    <w:rsid w:val="00BD30EA"/>
    <w:rsid w:val="00BD3B6F"/>
    <w:rsid w:val="00BD514C"/>
    <w:rsid w:val="00BD52CA"/>
    <w:rsid w:val="00BD5B05"/>
    <w:rsid w:val="00BD6E80"/>
    <w:rsid w:val="00BE08A3"/>
    <w:rsid w:val="00BE194B"/>
    <w:rsid w:val="00BE4872"/>
    <w:rsid w:val="00BE4B98"/>
    <w:rsid w:val="00BE4DF7"/>
    <w:rsid w:val="00BF3228"/>
    <w:rsid w:val="00BF405B"/>
    <w:rsid w:val="00C05781"/>
    <w:rsid w:val="00C0610D"/>
    <w:rsid w:val="00C07BF8"/>
    <w:rsid w:val="00C10CC6"/>
    <w:rsid w:val="00C10E4A"/>
    <w:rsid w:val="00C1116F"/>
    <w:rsid w:val="00C1434D"/>
    <w:rsid w:val="00C147BE"/>
    <w:rsid w:val="00C21836"/>
    <w:rsid w:val="00C24245"/>
    <w:rsid w:val="00C25BE8"/>
    <w:rsid w:val="00C27EC3"/>
    <w:rsid w:val="00C3027E"/>
    <w:rsid w:val="00C302D7"/>
    <w:rsid w:val="00C31BA2"/>
    <w:rsid w:val="00C342C7"/>
    <w:rsid w:val="00C34E80"/>
    <w:rsid w:val="00C37922"/>
    <w:rsid w:val="00C40B33"/>
    <w:rsid w:val="00C415C3"/>
    <w:rsid w:val="00C437B9"/>
    <w:rsid w:val="00C4454A"/>
    <w:rsid w:val="00C45D54"/>
    <w:rsid w:val="00C463B2"/>
    <w:rsid w:val="00C467CC"/>
    <w:rsid w:val="00C50260"/>
    <w:rsid w:val="00C50A83"/>
    <w:rsid w:val="00C51306"/>
    <w:rsid w:val="00C51765"/>
    <w:rsid w:val="00C61DA7"/>
    <w:rsid w:val="00C64498"/>
    <w:rsid w:val="00C650B2"/>
    <w:rsid w:val="00C7098F"/>
    <w:rsid w:val="00C711FB"/>
    <w:rsid w:val="00C713E0"/>
    <w:rsid w:val="00C80743"/>
    <w:rsid w:val="00C80CAF"/>
    <w:rsid w:val="00C83388"/>
    <w:rsid w:val="00C83B57"/>
    <w:rsid w:val="00C83E4E"/>
    <w:rsid w:val="00C84595"/>
    <w:rsid w:val="00C85AD4"/>
    <w:rsid w:val="00C86374"/>
    <w:rsid w:val="00C866FC"/>
    <w:rsid w:val="00C9022F"/>
    <w:rsid w:val="00C914AC"/>
    <w:rsid w:val="00C91837"/>
    <w:rsid w:val="00C925AC"/>
    <w:rsid w:val="00C94D95"/>
    <w:rsid w:val="00C95985"/>
    <w:rsid w:val="00C95CFE"/>
    <w:rsid w:val="00C96EAE"/>
    <w:rsid w:val="00C971D7"/>
    <w:rsid w:val="00C9780B"/>
    <w:rsid w:val="00C97B67"/>
    <w:rsid w:val="00CA180E"/>
    <w:rsid w:val="00CA2EA4"/>
    <w:rsid w:val="00CA36F3"/>
    <w:rsid w:val="00CA4D20"/>
    <w:rsid w:val="00CA64B8"/>
    <w:rsid w:val="00CA74B9"/>
    <w:rsid w:val="00CB1493"/>
    <w:rsid w:val="00CB3A70"/>
    <w:rsid w:val="00CB477C"/>
    <w:rsid w:val="00CB6308"/>
    <w:rsid w:val="00CC33B9"/>
    <w:rsid w:val="00CC3416"/>
    <w:rsid w:val="00CC4CC6"/>
    <w:rsid w:val="00CC5026"/>
    <w:rsid w:val="00CC7460"/>
    <w:rsid w:val="00CC7FEF"/>
    <w:rsid w:val="00CD2478"/>
    <w:rsid w:val="00CD2578"/>
    <w:rsid w:val="00CD512D"/>
    <w:rsid w:val="00CD541D"/>
    <w:rsid w:val="00CE0D1C"/>
    <w:rsid w:val="00CE1720"/>
    <w:rsid w:val="00CE22D1"/>
    <w:rsid w:val="00CE2F00"/>
    <w:rsid w:val="00CE4346"/>
    <w:rsid w:val="00CE4961"/>
    <w:rsid w:val="00CE4D8F"/>
    <w:rsid w:val="00CE5A6C"/>
    <w:rsid w:val="00CF014A"/>
    <w:rsid w:val="00CF0EE8"/>
    <w:rsid w:val="00CF27E2"/>
    <w:rsid w:val="00CF39F5"/>
    <w:rsid w:val="00CF43C1"/>
    <w:rsid w:val="00CF4B1D"/>
    <w:rsid w:val="00CF5133"/>
    <w:rsid w:val="00CF6305"/>
    <w:rsid w:val="00CF6F26"/>
    <w:rsid w:val="00D01A55"/>
    <w:rsid w:val="00D0265B"/>
    <w:rsid w:val="00D04E7E"/>
    <w:rsid w:val="00D04FDE"/>
    <w:rsid w:val="00D05129"/>
    <w:rsid w:val="00D06CB0"/>
    <w:rsid w:val="00D11584"/>
    <w:rsid w:val="00D12B07"/>
    <w:rsid w:val="00D12FF1"/>
    <w:rsid w:val="00D21A97"/>
    <w:rsid w:val="00D21FA2"/>
    <w:rsid w:val="00D2294E"/>
    <w:rsid w:val="00D24533"/>
    <w:rsid w:val="00D25BA7"/>
    <w:rsid w:val="00D309A3"/>
    <w:rsid w:val="00D35255"/>
    <w:rsid w:val="00D42E88"/>
    <w:rsid w:val="00D50139"/>
    <w:rsid w:val="00D50705"/>
    <w:rsid w:val="00D51C49"/>
    <w:rsid w:val="00D53BE5"/>
    <w:rsid w:val="00D55E91"/>
    <w:rsid w:val="00D6103B"/>
    <w:rsid w:val="00D61527"/>
    <w:rsid w:val="00D61A83"/>
    <w:rsid w:val="00D641A9"/>
    <w:rsid w:val="00D71370"/>
    <w:rsid w:val="00D72C7E"/>
    <w:rsid w:val="00D73A37"/>
    <w:rsid w:val="00D7549A"/>
    <w:rsid w:val="00D8085C"/>
    <w:rsid w:val="00D808F0"/>
    <w:rsid w:val="00D86EA7"/>
    <w:rsid w:val="00D900AA"/>
    <w:rsid w:val="00D93261"/>
    <w:rsid w:val="00D9444C"/>
    <w:rsid w:val="00D94472"/>
    <w:rsid w:val="00D94EC4"/>
    <w:rsid w:val="00DA09D4"/>
    <w:rsid w:val="00DA0B7D"/>
    <w:rsid w:val="00DA2817"/>
    <w:rsid w:val="00DA577C"/>
    <w:rsid w:val="00DA662A"/>
    <w:rsid w:val="00DA6BD5"/>
    <w:rsid w:val="00DB307E"/>
    <w:rsid w:val="00DB3E50"/>
    <w:rsid w:val="00DB5F04"/>
    <w:rsid w:val="00DB72BB"/>
    <w:rsid w:val="00DC0855"/>
    <w:rsid w:val="00DC1F18"/>
    <w:rsid w:val="00DC2EEA"/>
    <w:rsid w:val="00DC7F86"/>
    <w:rsid w:val="00DD2FEB"/>
    <w:rsid w:val="00DD341B"/>
    <w:rsid w:val="00DE0F86"/>
    <w:rsid w:val="00DE2002"/>
    <w:rsid w:val="00DE66E8"/>
    <w:rsid w:val="00DE6752"/>
    <w:rsid w:val="00DE77DC"/>
    <w:rsid w:val="00E015DE"/>
    <w:rsid w:val="00E06087"/>
    <w:rsid w:val="00E06892"/>
    <w:rsid w:val="00E06D79"/>
    <w:rsid w:val="00E1180C"/>
    <w:rsid w:val="00E14E23"/>
    <w:rsid w:val="00E159F8"/>
    <w:rsid w:val="00E16FF2"/>
    <w:rsid w:val="00E23A56"/>
    <w:rsid w:val="00E24619"/>
    <w:rsid w:val="00E30608"/>
    <w:rsid w:val="00E320F7"/>
    <w:rsid w:val="00E35855"/>
    <w:rsid w:val="00E373B3"/>
    <w:rsid w:val="00E40DB4"/>
    <w:rsid w:val="00E411EF"/>
    <w:rsid w:val="00E428F2"/>
    <w:rsid w:val="00E4306D"/>
    <w:rsid w:val="00E44457"/>
    <w:rsid w:val="00E521CF"/>
    <w:rsid w:val="00E577DB"/>
    <w:rsid w:val="00E64E0B"/>
    <w:rsid w:val="00E65DF2"/>
    <w:rsid w:val="00E65E8A"/>
    <w:rsid w:val="00E70ACB"/>
    <w:rsid w:val="00E75498"/>
    <w:rsid w:val="00E75676"/>
    <w:rsid w:val="00E76A63"/>
    <w:rsid w:val="00E76C18"/>
    <w:rsid w:val="00E8093B"/>
    <w:rsid w:val="00E8183A"/>
    <w:rsid w:val="00E85A64"/>
    <w:rsid w:val="00E85C74"/>
    <w:rsid w:val="00E861D9"/>
    <w:rsid w:val="00E90A16"/>
    <w:rsid w:val="00E924C6"/>
    <w:rsid w:val="00E92ACF"/>
    <w:rsid w:val="00E9497F"/>
    <w:rsid w:val="00E9580B"/>
    <w:rsid w:val="00EA15FE"/>
    <w:rsid w:val="00EA76BB"/>
    <w:rsid w:val="00EB0B38"/>
    <w:rsid w:val="00EB1B60"/>
    <w:rsid w:val="00EB2769"/>
    <w:rsid w:val="00EB3FE7"/>
    <w:rsid w:val="00EB69C7"/>
    <w:rsid w:val="00EB69D6"/>
    <w:rsid w:val="00EC11EB"/>
    <w:rsid w:val="00EC36D4"/>
    <w:rsid w:val="00EC5431"/>
    <w:rsid w:val="00ED001F"/>
    <w:rsid w:val="00ED1334"/>
    <w:rsid w:val="00ED2C8A"/>
    <w:rsid w:val="00ED3777"/>
    <w:rsid w:val="00ED3D47"/>
    <w:rsid w:val="00ED6F56"/>
    <w:rsid w:val="00ED7275"/>
    <w:rsid w:val="00ED740E"/>
    <w:rsid w:val="00ED7C2E"/>
    <w:rsid w:val="00EE1241"/>
    <w:rsid w:val="00EE2732"/>
    <w:rsid w:val="00EE570A"/>
    <w:rsid w:val="00EE5E22"/>
    <w:rsid w:val="00EE6A83"/>
    <w:rsid w:val="00EE704C"/>
    <w:rsid w:val="00EE7630"/>
    <w:rsid w:val="00EE7D7C"/>
    <w:rsid w:val="00EE7FCF"/>
    <w:rsid w:val="00EF23B8"/>
    <w:rsid w:val="00EF3AE8"/>
    <w:rsid w:val="00EF44FB"/>
    <w:rsid w:val="00EF5E2A"/>
    <w:rsid w:val="00F01D22"/>
    <w:rsid w:val="00F02A24"/>
    <w:rsid w:val="00F02E5B"/>
    <w:rsid w:val="00F1278B"/>
    <w:rsid w:val="00F132AD"/>
    <w:rsid w:val="00F21CC1"/>
    <w:rsid w:val="00F227A7"/>
    <w:rsid w:val="00F22968"/>
    <w:rsid w:val="00F23156"/>
    <w:rsid w:val="00F235B7"/>
    <w:rsid w:val="00F25D98"/>
    <w:rsid w:val="00F26950"/>
    <w:rsid w:val="00F300FB"/>
    <w:rsid w:val="00F30727"/>
    <w:rsid w:val="00F30C29"/>
    <w:rsid w:val="00F30E7D"/>
    <w:rsid w:val="00F334BF"/>
    <w:rsid w:val="00F34816"/>
    <w:rsid w:val="00F34E3F"/>
    <w:rsid w:val="00F40067"/>
    <w:rsid w:val="00F432D7"/>
    <w:rsid w:val="00F432E2"/>
    <w:rsid w:val="00F44F3F"/>
    <w:rsid w:val="00F45534"/>
    <w:rsid w:val="00F46E60"/>
    <w:rsid w:val="00F509D8"/>
    <w:rsid w:val="00F50CFA"/>
    <w:rsid w:val="00F559FF"/>
    <w:rsid w:val="00F55A18"/>
    <w:rsid w:val="00F609F2"/>
    <w:rsid w:val="00F6545B"/>
    <w:rsid w:val="00F662E5"/>
    <w:rsid w:val="00F71A8C"/>
    <w:rsid w:val="00F740DA"/>
    <w:rsid w:val="00F759BC"/>
    <w:rsid w:val="00F76637"/>
    <w:rsid w:val="00F7680F"/>
    <w:rsid w:val="00F77641"/>
    <w:rsid w:val="00F831EE"/>
    <w:rsid w:val="00F84F47"/>
    <w:rsid w:val="00F86788"/>
    <w:rsid w:val="00F8734A"/>
    <w:rsid w:val="00F93337"/>
    <w:rsid w:val="00F93750"/>
    <w:rsid w:val="00F94DA5"/>
    <w:rsid w:val="00F96455"/>
    <w:rsid w:val="00F96970"/>
    <w:rsid w:val="00F973D5"/>
    <w:rsid w:val="00FA05C2"/>
    <w:rsid w:val="00FA4D75"/>
    <w:rsid w:val="00FB27C5"/>
    <w:rsid w:val="00FB31A9"/>
    <w:rsid w:val="00FB6386"/>
    <w:rsid w:val="00FB71FB"/>
    <w:rsid w:val="00FC4B4B"/>
    <w:rsid w:val="00FC6BF7"/>
    <w:rsid w:val="00FC756F"/>
    <w:rsid w:val="00FC7DF5"/>
    <w:rsid w:val="00FD504D"/>
    <w:rsid w:val="00FD7944"/>
    <w:rsid w:val="00FE115E"/>
    <w:rsid w:val="00FE1C07"/>
    <w:rsid w:val="00FE5626"/>
    <w:rsid w:val="00FE6C48"/>
    <w:rsid w:val="00FE7418"/>
    <w:rsid w:val="00FE76FF"/>
    <w:rsid w:val="00FF223B"/>
    <w:rsid w:val="00FF4812"/>
    <w:rsid w:val="00FF4EE3"/>
    <w:rsid w:val="00FF4EE9"/>
    <w:rsid w:val="00FF5CCB"/>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E5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EXCar">
    <w:name w:val="EX Car"/>
    <w:rsid w:val="00C1434D"/>
    <w:rPr>
      <w:lang w:eastAsia="en-US"/>
    </w:rPr>
  </w:style>
  <w:style w:type="character" w:customStyle="1" w:styleId="TANChar">
    <w:name w:val="TAN Char"/>
    <w:link w:val="TAN"/>
    <w:rsid w:val="00C1434D"/>
    <w:rPr>
      <w:rFonts w:ascii="Arial" w:hAnsi="Arial"/>
      <w:sz w:val="18"/>
      <w:lang w:val="en-GB" w:eastAsia="en-US"/>
    </w:rPr>
  </w:style>
  <w:style w:type="character" w:customStyle="1" w:styleId="PLChar">
    <w:name w:val="PL Char"/>
    <w:link w:val="PL"/>
    <w:locked/>
    <w:rsid w:val="00F40067"/>
    <w:rPr>
      <w:rFonts w:ascii="Courier New" w:hAnsi="Courier New"/>
      <w:noProof/>
      <w:sz w:val="16"/>
      <w:lang w:val="en-GB" w:eastAsia="en-US"/>
    </w:rPr>
  </w:style>
  <w:style w:type="paragraph" w:styleId="af1">
    <w:name w:val="List Paragraph"/>
    <w:basedOn w:val="a"/>
    <w:uiPriority w:val="34"/>
    <w:qFormat/>
    <w:rsid w:val="002703A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EXCar">
    <w:name w:val="EX Car"/>
    <w:rsid w:val="00C1434D"/>
    <w:rPr>
      <w:lang w:eastAsia="en-US"/>
    </w:rPr>
  </w:style>
  <w:style w:type="character" w:customStyle="1" w:styleId="TANChar">
    <w:name w:val="TAN Char"/>
    <w:link w:val="TAN"/>
    <w:rsid w:val="00C1434D"/>
    <w:rPr>
      <w:rFonts w:ascii="Arial" w:hAnsi="Arial"/>
      <w:sz w:val="18"/>
      <w:lang w:val="en-GB" w:eastAsia="en-US"/>
    </w:rPr>
  </w:style>
  <w:style w:type="character" w:customStyle="1" w:styleId="PLChar">
    <w:name w:val="PL Char"/>
    <w:link w:val="PL"/>
    <w:locked/>
    <w:rsid w:val="00F40067"/>
    <w:rPr>
      <w:rFonts w:ascii="Courier New" w:hAnsi="Courier New"/>
      <w:noProof/>
      <w:sz w:val="16"/>
      <w:lang w:val="en-GB" w:eastAsia="en-US"/>
    </w:rPr>
  </w:style>
  <w:style w:type="paragraph" w:styleId="af1">
    <w:name w:val="List Paragraph"/>
    <w:basedOn w:val="a"/>
    <w:uiPriority w:val="34"/>
    <w:qFormat/>
    <w:rsid w:val="002703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464</TotalTime>
  <Pages>2</Pages>
  <Words>777</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Zhijun</cp:lastModifiedBy>
  <cp:revision>185</cp:revision>
  <cp:lastPrinted>1900-12-31T16:00:00Z</cp:lastPrinted>
  <dcterms:created xsi:type="dcterms:W3CDTF">2021-10-12T00:32:00Z</dcterms:created>
  <dcterms:modified xsi:type="dcterms:W3CDTF">2021-11-05T08:34:00Z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